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S5-250156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CB9FB" w:rsidR="00F25D98" w:rsidRDefault="00E7482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478F41" w:rsidR="00F25D98" w:rsidRDefault="00E7482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9810958"/>
        <w:tc>
          <w:tcPr>
            <w:tcW w:w="7797" w:type="dxa"/>
            <w:gridSpan w:val="10"/>
            <w:tcBorders>
              <w:top w:val="single" w:sz="4" w:space="0" w:color="auto"/>
              <w:right w:val="single" w:sz="4" w:space="0" w:color="auto"/>
            </w:tcBorders>
            <w:shd w:val="pct30" w:color="FFFF00" w:fill="auto"/>
          </w:tcPr>
          <w:p w14:paraId="3D393EEE" w14:textId="11E8927B" w:rsidR="001E41F3" w:rsidRDefault="002640DD">
            <w:pPr>
              <w:pStyle w:val="CRCoverPage"/>
              <w:spacing w:after="0"/>
              <w:ind w:left="100"/>
              <w:rPr>
                <w:noProof/>
              </w:rPr>
            </w:pPr>
            <w:r>
              <w:fldChar w:fldCharType="begin"/>
            </w:r>
            <w:r>
              <w:instrText xml:space="preserve"> DOCPROPERTY  CrTitle  \* MERGEFORMAT </w:instrText>
            </w:r>
            <w:r>
              <w:fldChar w:fldCharType="separate"/>
            </w:r>
            <w:r>
              <w:t>Rel19 CR TS28.550 OpenAPI correction related to format of URI query parameters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71F9EF" w:rsidR="001E41F3" w:rsidRDefault="00E7482F"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482F" w14:paraId="1256F52C" w14:textId="77777777" w:rsidTr="00547111">
        <w:tc>
          <w:tcPr>
            <w:tcW w:w="2694" w:type="dxa"/>
            <w:gridSpan w:val="2"/>
            <w:tcBorders>
              <w:top w:val="single" w:sz="4" w:space="0" w:color="auto"/>
              <w:left w:val="single" w:sz="4" w:space="0" w:color="auto"/>
            </w:tcBorders>
          </w:tcPr>
          <w:p w14:paraId="52C87DB0" w14:textId="77777777" w:rsidR="00E7482F" w:rsidRDefault="00E7482F" w:rsidP="00E748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BA7EB" w14:textId="77777777" w:rsidR="00E7482F" w:rsidRDefault="00E7482F" w:rsidP="00E7482F">
            <w:pPr>
              <w:pStyle w:val="CRCoverPage"/>
              <w:spacing w:after="0"/>
              <w:ind w:left="100"/>
              <w:rPr>
                <w:noProof/>
              </w:rPr>
            </w:pPr>
            <w:r w:rsidRPr="00F92CAE">
              <w:rPr>
                <w:noProof/>
              </w:rPr>
              <w:t>When used in query parameters of a URI</w:t>
            </w:r>
            <w:r>
              <w:rPr>
                <w:rFonts w:hint="eastAsia"/>
                <w:noProof/>
                <w:lang w:eastAsia="zh-CN"/>
              </w:rPr>
              <w:t xml:space="preserve">, </w:t>
            </w:r>
            <w:r w:rsidRPr="00F92CAE">
              <w:rPr>
                <w:noProof/>
              </w:rPr>
              <w:t>Arrays of simple types: they shall be formatted using the OpenAPI "style" keyword set to "form" and the "explode" keyword set to "false".</w:t>
            </w:r>
          </w:p>
          <w:p w14:paraId="31B5BB63" w14:textId="77777777" w:rsidR="00E7482F" w:rsidRDefault="00E7482F" w:rsidP="00E7482F">
            <w:pPr>
              <w:pStyle w:val="CRCoverPage"/>
              <w:spacing w:after="0"/>
              <w:ind w:left="100"/>
              <w:rPr>
                <w:noProof/>
              </w:rPr>
            </w:pPr>
          </w:p>
          <w:p w14:paraId="708AA7DE" w14:textId="16C28960" w:rsidR="00E7482F" w:rsidRDefault="00E7482F" w:rsidP="00E7482F">
            <w:pPr>
              <w:pStyle w:val="CRCoverPage"/>
              <w:spacing w:after="0"/>
              <w:ind w:left="100"/>
              <w:rPr>
                <w:noProof/>
              </w:rPr>
            </w:pPr>
            <w:r>
              <w:rPr>
                <w:rFonts w:hint="eastAsia"/>
                <w:noProof/>
                <w:lang w:eastAsia="zh-CN"/>
              </w:rPr>
              <w:t>This is to be aligned with TS29.501 clause 5.3.13, as well as recommended by OpenAPI</w:t>
            </w:r>
            <w:r w:rsidR="000E0894">
              <w:rPr>
                <w:rFonts w:hint="eastAsia"/>
                <w:noProof/>
                <w:lang w:eastAsia="zh-CN"/>
              </w:rPr>
              <w:t xml:space="preserve"> specification</w:t>
            </w:r>
            <w:r>
              <w:rPr>
                <w:rFonts w:hint="eastAsia"/>
                <w:noProof/>
                <w:lang w:eastAsia="zh-CN"/>
              </w:rPr>
              <w:t>.</w:t>
            </w:r>
          </w:p>
        </w:tc>
      </w:tr>
      <w:tr w:rsidR="00E7482F" w14:paraId="4CA74D09" w14:textId="77777777" w:rsidTr="00547111">
        <w:tc>
          <w:tcPr>
            <w:tcW w:w="2694" w:type="dxa"/>
            <w:gridSpan w:val="2"/>
            <w:tcBorders>
              <w:left w:val="single" w:sz="4" w:space="0" w:color="auto"/>
            </w:tcBorders>
          </w:tcPr>
          <w:p w14:paraId="2D0866D6" w14:textId="77777777" w:rsidR="00E7482F" w:rsidRDefault="00E7482F" w:rsidP="00E7482F">
            <w:pPr>
              <w:pStyle w:val="CRCoverPage"/>
              <w:spacing w:after="0"/>
              <w:rPr>
                <w:b/>
                <w:i/>
                <w:noProof/>
                <w:sz w:val="8"/>
                <w:szCs w:val="8"/>
              </w:rPr>
            </w:pPr>
          </w:p>
        </w:tc>
        <w:tc>
          <w:tcPr>
            <w:tcW w:w="6946" w:type="dxa"/>
            <w:gridSpan w:val="9"/>
            <w:tcBorders>
              <w:right w:val="single" w:sz="4" w:space="0" w:color="auto"/>
            </w:tcBorders>
          </w:tcPr>
          <w:p w14:paraId="365DEF04" w14:textId="77777777" w:rsidR="00E7482F" w:rsidRDefault="00E7482F" w:rsidP="00E7482F">
            <w:pPr>
              <w:pStyle w:val="CRCoverPage"/>
              <w:spacing w:after="0"/>
              <w:rPr>
                <w:noProof/>
                <w:sz w:val="8"/>
                <w:szCs w:val="8"/>
              </w:rPr>
            </w:pPr>
          </w:p>
        </w:tc>
      </w:tr>
      <w:tr w:rsidR="00E7482F" w14:paraId="21016551" w14:textId="77777777" w:rsidTr="00547111">
        <w:tc>
          <w:tcPr>
            <w:tcW w:w="2694" w:type="dxa"/>
            <w:gridSpan w:val="2"/>
            <w:tcBorders>
              <w:left w:val="single" w:sz="4" w:space="0" w:color="auto"/>
            </w:tcBorders>
          </w:tcPr>
          <w:p w14:paraId="49433147" w14:textId="77777777" w:rsidR="00E7482F" w:rsidRDefault="00E7482F" w:rsidP="00E748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BCA47A" w:rsidR="00E7482F" w:rsidRDefault="00E7482F" w:rsidP="00E7482F">
            <w:pPr>
              <w:pStyle w:val="CRCoverPage"/>
              <w:spacing w:after="0"/>
              <w:ind w:left="100"/>
              <w:rPr>
                <w:noProof/>
              </w:rPr>
            </w:pPr>
            <w:r>
              <w:rPr>
                <w:rFonts w:hint="eastAsia"/>
                <w:noProof/>
                <w:lang w:eastAsia="zh-CN"/>
              </w:rPr>
              <w:t xml:space="preserve">Add the </w:t>
            </w:r>
            <w:r w:rsidRPr="00F92CAE">
              <w:rPr>
                <w:noProof/>
              </w:rPr>
              <w:t>OpenAPI "style" keyword set to "form" and the "explode" keyword set to "false"</w:t>
            </w:r>
            <w:r>
              <w:rPr>
                <w:rFonts w:hint="eastAsia"/>
                <w:noProof/>
                <w:lang w:eastAsia="zh-CN"/>
              </w:rPr>
              <w:t>.</w:t>
            </w:r>
          </w:p>
        </w:tc>
      </w:tr>
      <w:tr w:rsidR="00E7482F" w14:paraId="1F886379" w14:textId="77777777" w:rsidTr="00547111">
        <w:tc>
          <w:tcPr>
            <w:tcW w:w="2694" w:type="dxa"/>
            <w:gridSpan w:val="2"/>
            <w:tcBorders>
              <w:left w:val="single" w:sz="4" w:space="0" w:color="auto"/>
            </w:tcBorders>
          </w:tcPr>
          <w:p w14:paraId="4D989623" w14:textId="77777777" w:rsidR="00E7482F" w:rsidRDefault="00E7482F" w:rsidP="00E7482F">
            <w:pPr>
              <w:pStyle w:val="CRCoverPage"/>
              <w:spacing w:after="0"/>
              <w:rPr>
                <w:b/>
                <w:i/>
                <w:noProof/>
                <w:sz w:val="8"/>
                <w:szCs w:val="8"/>
              </w:rPr>
            </w:pPr>
          </w:p>
        </w:tc>
        <w:tc>
          <w:tcPr>
            <w:tcW w:w="6946" w:type="dxa"/>
            <w:gridSpan w:val="9"/>
            <w:tcBorders>
              <w:right w:val="single" w:sz="4" w:space="0" w:color="auto"/>
            </w:tcBorders>
          </w:tcPr>
          <w:p w14:paraId="71C4A204" w14:textId="77777777" w:rsidR="00E7482F" w:rsidRDefault="00E7482F" w:rsidP="00E7482F">
            <w:pPr>
              <w:pStyle w:val="CRCoverPage"/>
              <w:spacing w:after="0"/>
              <w:rPr>
                <w:noProof/>
                <w:sz w:val="8"/>
                <w:szCs w:val="8"/>
              </w:rPr>
            </w:pPr>
          </w:p>
        </w:tc>
      </w:tr>
      <w:tr w:rsidR="00E7482F" w14:paraId="678D7BF9" w14:textId="77777777" w:rsidTr="00547111">
        <w:tc>
          <w:tcPr>
            <w:tcW w:w="2694" w:type="dxa"/>
            <w:gridSpan w:val="2"/>
            <w:tcBorders>
              <w:left w:val="single" w:sz="4" w:space="0" w:color="auto"/>
              <w:bottom w:val="single" w:sz="4" w:space="0" w:color="auto"/>
            </w:tcBorders>
          </w:tcPr>
          <w:p w14:paraId="4E5CE1B6" w14:textId="77777777" w:rsidR="00E7482F" w:rsidRDefault="00E7482F" w:rsidP="00E748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EA66D" w:rsidR="00E7482F" w:rsidRDefault="00E7482F" w:rsidP="00E7482F">
            <w:pPr>
              <w:pStyle w:val="CRCoverPage"/>
              <w:spacing w:after="0"/>
              <w:ind w:left="100"/>
              <w:rPr>
                <w:noProof/>
              </w:rPr>
            </w:pPr>
            <w:r>
              <w:rPr>
                <w:rFonts w:hint="eastAsia"/>
                <w:noProof/>
                <w:lang w:eastAsia="zh-CN"/>
              </w:rPr>
              <w:t>It may lead to interoperability issues.</w:t>
            </w:r>
          </w:p>
        </w:tc>
      </w:tr>
      <w:tr w:rsidR="00E7482F" w14:paraId="034AF533" w14:textId="77777777" w:rsidTr="00547111">
        <w:tc>
          <w:tcPr>
            <w:tcW w:w="2694" w:type="dxa"/>
            <w:gridSpan w:val="2"/>
          </w:tcPr>
          <w:p w14:paraId="39D9EB5B" w14:textId="77777777" w:rsidR="00E7482F" w:rsidRDefault="00E7482F" w:rsidP="00E7482F">
            <w:pPr>
              <w:pStyle w:val="CRCoverPage"/>
              <w:spacing w:after="0"/>
              <w:rPr>
                <w:b/>
                <w:i/>
                <w:noProof/>
                <w:sz w:val="8"/>
                <w:szCs w:val="8"/>
              </w:rPr>
            </w:pPr>
          </w:p>
        </w:tc>
        <w:tc>
          <w:tcPr>
            <w:tcW w:w="6946" w:type="dxa"/>
            <w:gridSpan w:val="9"/>
          </w:tcPr>
          <w:p w14:paraId="7826CB1C" w14:textId="77777777" w:rsidR="00E7482F" w:rsidRDefault="00E7482F" w:rsidP="00E7482F">
            <w:pPr>
              <w:pStyle w:val="CRCoverPage"/>
              <w:spacing w:after="0"/>
              <w:rPr>
                <w:noProof/>
                <w:sz w:val="8"/>
                <w:szCs w:val="8"/>
              </w:rPr>
            </w:pPr>
          </w:p>
        </w:tc>
      </w:tr>
      <w:tr w:rsidR="00E7482F" w14:paraId="6A17D7AC" w14:textId="77777777" w:rsidTr="00547111">
        <w:tc>
          <w:tcPr>
            <w:tcW w:w="2694" w:type="dxa"/>
            <w:gridSpan w:val="2"/>
            <w:tcBorders>
              <w:top w:val="single" w:sz="4" w:space="0" w:color="auto"/>
              <w:left w:val="single" w:sz="4" w:space="0" w:color="auto"/>
            </w:tcBorders>
          </w:tcPr>
          <w:p w14:paraId="6DAD5B19" w14:textId="77777777" w:rsidR="00E7482F" w:rsidRDefault="00E7482F" w:rsidP="00E748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6FD26" w:rsidR="00E7482F" w:rsidRDefault="00E7482F" w:rsidP="00E7482F">
            <w:pPr>
              <w:pStyle w:val="CRCoverPage"/>
              <w:spacing w:after="0"/>
              <w:ind w:left="100"/>
              <w:rPr>
                <w:noProof/>
              </w:rPr>
            </w:pPr>
            <w:r>
              <w:rPr>
                <w:rFonts w:hint="eastAsia"/>
                <w:noProof/>
                <w:lang w:eastAsia="zh-CN"/>
              </w:rPr>
              <w:t>(Normative stage 3 is in Forge)</w:t>
            </w:r>
          </w:p>
        </w:tc>
      </w:tr>
      <w:tr w:rsidR="00E7482F" w14:paraId="56E1E6C3" w14:textId="77777777" w:rsidTr="00547111">
        <w:tc>
          <w:tcPr>
            <w:tcW w:w="2694" w:type="dxa"/>
            <w:gridSpan w:val="2"/>
            <w:tcBorders>
              <w:left w:val="single" w:sz="4" w:space="0" w:color="auto"/>
            </w:tcBorders>
          </w:tcPr>
          <w:p w14:paraId="2FB9DE77" w14:textId="77777777" w:rsidR="00E7482F" w:rsidRDefault="00E7482F" w:rsidP="00E7482F">
            <w:pPr>
              <w:pStyle w:val="CRCoverPage"/>
              <w:spacing w:after="0"/>
              <w:rPr>
                <w:b/>
                <w:i/>
                <w:noProof/>
                <w:sz w:val="8"/>
                <w:szCs w:val="8"/>
              </w:rPr>
            </w:pPr>
          </w:p>
        </w:tc>
        <w:tc>
          <w:tcPr>
            <w:tcW w:w="6946" w:type="dxa"/>
            <w:gridSpan w:val="9"/>
            <w:tcBorders>
              <w:right w:val="single" w:sz="4" w:space="0" w:color="auto"/>
            </w:tcBorders>
          </w:tcPr>
          <w:p w14:paraId="0898542D" w14:textId="77777777" w:rsidR="00E7482F" w:rsidRDefault="00E7482F" w:rsidP="00E7482F">
            <w:pPr>
              <w:pStyle w:val="CRCoverPage"/>
              <w:spacing w:after="0"/>
              <w:rPr>
                <w:noProof/>
                <w:sz w:val="8"/>
                <w:szCs w:val="8"/>
              </w:rPr>
            </w:pPr>
          </w:p>
        </w:tc>
      </w:tr>
      <w:tr w:rsidR="00E7482F" w14:paraId="76F95A8B" w14:textId="77777777" w:rsidTr="00547111">
        <w:tc>
          <w:tcPr>
            <w:tcW w:w="2694" w:type="dxa"/>
            <w:gridSpan w:val="2"/>
            <w:tcBorders>
              <w:left w:val="single" w:sz="4" w:space="0" w:color="auto"/>
            </w:tcBorders>
          </w:tcPr>
          <w:p w14:paraId="335EAB52" w14:textId="77777777" w:rsidR="00E7482F" w:rsidRDefault="00E7482F" w:rsidP="00E748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482F" w:rsidRDefault="00E7482F" w:rsidP="00E748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482F" w:rsidRDefault="00E7482F" w:rsidP="00E7482F">
            <w:pPr>
              <w:pStyle w:val="CRCoverPage"/>
              <w:spacing w:after="0"/>
              <w:jc w:val="center"/>
              <w:rPr>
                <w:b/>
                <w:caps/>
                <w:noProof/>
              </w:rPr>
            </w:pPr>
            <w:r>
              <w:rPr>
                <w:b/>
                <w:caps/>
                <w:noProof/>
              </w:rPr>
              <w:t>N</w:t>
            </w:r>
          </w:p>
        </w:tc>
        <w:tc>
          <w:tcPr>
            <w:tcW w:w="2977" w:type="dxa"/>
            <w:gridSpan w:val="4"/>
          </w:tcPr>
          <w:p w14:paraId="304CCBCB" w14:textId="77777777" w:rsidR="00E7482F" w:rsidRDefault="00E7482F" w:rsidP="00E748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482F" w:rsidRDefault="00E7482F" w:rsidP="00E7482F">
            <w:pPr>
              <w:pStyle w:val="CRCoverPage"/>
              <w:spacing w:after="0"/>
              <w:ind w:left="99"/>
              <w:rPr>
                <w:noProof/>
              </w:rPr>
            </w:pPr>
          </w:p>
        </w:tc>
      </w:tr>
      <w:tr w:rsidR="00E7482F" w14:paraId="34ACE2EB" w14:textId="77777777" w:rsidTr="00547111">
        <w:tc>
          <w:tcPr>
            <w:tcW w:w="2694" w:type="dxa"/>
            <w:gridSpan w:val="2"/>
            <w:tcBorders>
              <w:left w:val="single" w:sz="4" w:space="0" w:color="auto"/>
            </w:tcBorders>
          </w:tcPr>
          <w:p w14:paraId="571382F3" w14:textId="77777777" w:rsidR="00E7482F" w:rsidRDefault="00E7482F" w:rsidP="00E748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482F" w:rsidRDefault="00E7482F" w:rsidP="00E74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DFBC5" w:rsidR="00E7482F" w:rsidRDefault="00E7482F" w:rsidP="00E748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7482F" w:rsidRDefault="00E7482F" w:rsidP="00E748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482F" w:rsidRDefault="00E7482F" w:rsidP="00E7482F">
            <w:pPr>
              <w:pStyle w:val="CRCoverPage"/>
              <w:spacing w:after="0"/>
              <w:ind w:left="99"/>
              <w:rPr>
                <w:noProof/>
              </w:rPr>
            </w:pPr>
            <w:r>
              <w:rPr>
                <w:noProof/>
              </w:rPr>
              <w:t xml:space="preserve">TS/TR ... CR ... </w:t>
            </w:r>
          </w:p>
        </w:tc>
      </w:tr>
      <w:tr w:rsidR="00E7482F" w14:paraId="446DDBAC" w14:textId="77777777" w:rsidTr="00547111">
        <w:tc>
          <w:tcPr>
            <w:tcW w:w="2694" w:type="dxa"/>
            <w:gridSpan w:val="2"/>
            <w:tcBorders>
              <w:left w:val="single" w:sz="4" w:space="0" w:color="auto"/>
            </w:tcBorders>
          </w:tcPr>
          <w:p w14:paraId="678A1AA6" w14:textId="77777777" w:rsidR="00E7482F" w:rsidRDefault="00E7482F" w:rsidP="00E748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482F" w:rsidRDefault="00E7482F" w:rsidP="00E74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0AC60" w:rsidR="00E7482F" w:rsidRDefault="00E7482F" w:rsidP="00E748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7482F" w:rsidRDefault="00E7482F" w:rsidP="00E748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482F" w:rsidRDefault="00E7482F" w:rsidP="00E7482F">
            <w:pPr>
              <w:pStyle w:val="CRCoverPage"/>
              <w:spacing w:after="0"/>
              <w:ind w:left="99"/>
              <w:rPr>
                <w:noProof/>
              </w:rPr>
            </w:pPr>
            <w:r>
              <w:rPr>
                <w:noProof/>
              </w:rPr>
              <w:t xml:space="preserve">TS/TR ... CR ... </w:t>
            </w:r>
          </w:p>
        </w:tc>
      </w:tr>
      <w:tr w:rsidR="00E7482F" w14:paraId="55C714D2" w14:textId="77777777" w:rsidTr="00547111">
        <w:tc>
          <w:tcPr>
            <w:tcW w:w="2694" w:type="dxa"/>
            <w:gridSpan w:val="2"/>
            <w:tcBorders>
              <w:left w:val="single" w:sz="4" w:space="0" w:color="auto"/>
            </w:tcBorders>
          </w:tcPr>
          <w:p w14:paraId="45913E62" w14:textId="77777777" w:rsidR="00E7482F" w:rsidRDefault="00E7482F" w:rsidP="00E748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482F" w:rsidRDefault="00E7482F" w:rsidP="00E74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E1C9CB" w:rsidR="00E7482F" w:rsidRDefault="00E7482F" w:rsidP="00E748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7482F" w:rsidRDefault="00E7482F" w:rsidP="00E748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482F" w:rsidRDefault="00E7482F" w:rsidP="00E7482F">
            <w:pPr>
              <w:pStyle w:val="CRCoverPage"/>
              <w:spacing w:after="0"/>
              <w:ind w:left="99"/>
              <w:rPr>
                <w:noProof/>
              </w:rPr>
            </w:pPr>
            <w:r>
              <w:rPr>
                <w:noProof/>
              </w:rPr>
              <w:t xml:space="preserve">TS/TR ... CR ... </w:t>
            </w:r>
          </w:p>
        </w:tc>
      </w:tr>
      <w:tr w:rsidR="00E7482F" w14:paraId="60DF82CC" w14:textId="77777777" w:rsidTr="008863B9">
        <w:tc>
          <w:tcPr>
            <w:tcW w:w="2694" w:type="dxa"/>
            <w:gridSpan w:val="2"/>
            <w:tcBorders>
              <w:left w:val="single" w:sz="4" w:space="0" w:color="auto"/>
            </w:tcBorders>
          </w:tcPr>
          <w:p w14:paraId="517696CD" w14:textId="77777777" w:rsidR="00E7482F" w:rsidRDefault="00E7482F" w:rsidP="00E7482F">
            <w:pPr>
              <w:pStyle w:val="CRCoverPage"/>
              <w:spacing w:after="0"/>
              <w:rPr>
                <w:b/>
                <w:i/>
                <w:noProof/>
              </w:rPr>
            </w:pPr>
          </w:p>
        </w:tc>
        <w:tc>
          <w:tcPr>
            <w:tcW w:w="6946" w:type="dxa"/>
            <w:gridSpan w:val="9"/>
            <w:tcBorders>
              <w:right w:val="single" w:sz="4" w:space="0" w:color="auto"/>
            </w:tcBorders>
          </w:tcPr>
          <w:p w14:paraId="4D84207F" w14:textId="77777777" w:rsidR="00E7482F" w:rsidRDefault="00E7482F" w:rsidP="00E7482F">
            <w:pPr>
              <w:pStyle w:val="CRCoverPage"/>
              <w:spacing w:after="0"/>
              <w:rPr>
                <w:noProof/>
              </w:rPr>
            </w:pPr>
          </w:p>
        </w:tc>
      </w:tr>
      <w:tr w:rsidR="00E7482F" w14:paraId="556B87B6" w14:textId="77777777" w:rsidTr="008863B9">
        <w:tc>
          <w:tcPr>
            <w:tcW w:w="2694" w:type="dxa"/>
            <w:gridSpan w:val="2"/>
            <w:tcBorders>
              <w:left w:val="single" w:sz="4" w:space="0" w:color="auto"/>
              <w:bottom w:val="single" w:sz="4" w:space="0" w:color="auto"/>
            </w:tcBorders>
          </w:tcPr>
          <w:p w14:paraId="79A9C411" w14:textId="77777777" w:rsidR="00E7482F" w:rsidRDefault="00E7482F" w:rsidP="00E748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6F10D7" w14:textId="7744773E" w:rsidR="00810139" w:rsidRDefault="00E7482F" w:rsidP="00810139">
            <w:pPr>
              <w:pStyle w:val="CRCoverPage"/>
              <w:spacing w:after="0"/>
              <w:ind w:left="100"/>
              <w:rPr>
                <w:noProof/>
                <w:lang w:eastAsia="zh-CN"/>
              </w:rPr>
            </w:pPr>
            <w:r w:rsidRPr="00810139">
              <w:rPr>
                <w:rFonts w:hint="eastAsia"/>
                <w:noProof/>
                <w:lang w:eastAsia="zh-CN"/>
              </w:rPr>
              <w:t>Forge</w:t>
            </w:r>
            <w:r w:rsidR="00810139">
              <w:rPr>
                <w:rFonts w:hint="eastAsia"/>
                <w:noProof/>
                <w:lang w:eastAsia="zh-CN"/>
              </w:rPr>
              <w:t xml:space="preserve"> link: </w:t>
            </w:r>
            <w:hyperlink r:id="rId11" w:history="1">
              <w:r w:rsidR="00810139" w:rsidRPr="000B698C">
                <w:rPr>
                  <w:rStyle w:val="Hyperlink"/>
                  <w:noProof/>
                  <w:lang w:eastAsia="zh-CN"/>
                </w:rPr>
                <w:t>https://forge.3gpp.org/rep/sa5/MnS/-/merge_requests/1592</w:t>
              </w:r>
            </w:hyperlink>
          </w:p>
          <w:p w14:paraId="00D3B8F7" w14:textId="2490B9E4" w:rsidR="00810139" w:rsidRDefault="00810139" w:rsidP="00810139">
            <w:pPr>
              <w:pStyle w:val="CRCoverPage"/>
              <w:spacing w:after="0"/>
              <w:ind w:left="100"/>
              <w:rPr>
                <w:noProof/>
                <w:lang w:eastAsia="zh-CN"/>
              </w:rPr>
            </w:pPr>
            <w:r>
              <w:rPr>
                <w:noProof/>
                <w:lang w:eastAsia="zh-CN"/>
              </w:rPr>
              <w:t>C</w:t>
            </w:r>
            <w:r>
              <w:rPr>
                <w:rFonts w:hint="eastAsia"/>
                <w:noProof/>
                <w:lang w:eastAsia="zh-CN"/>
              </w:rPr>
              <w:t xml:space="preserve">ommit: </w:t>
            </w:r>
            <w:r w:rsidRPr="00810139">
              <w:rPr>
                <w:noProof/>
                <w:lang w:eastAsia="zh-CN"/>
              </w:rPr>
              <w:t>146defbad6f36e8da1bd0835a264d61b7d60b88e</w:t>
            </w:r>
          </w:p>
        </w:tc>
      </w:tr>
      <w:tr w:rsidR="00E7482F" w:rsidRPr="008863B9" w14:paraId="45BFE792" w14:textId="77777777" w:rsidTr="008863B9">
        <w:tc>
          <w:tcPr>
            <w:tcW w:w="2694" w:type="dxa"/>
            <w:gridSpan w:val="2"/>
            <w:tcBorders>
              <w:top w:val="single" w:sz="4" w:space="0" w:color="auto"/>
              <w:bottom w:val="single" w:sz="4" w:space="0" w:color="auto"/>
            </w:tcBorders>
          </w:tcPr>
          <w:p w14:paraId="194242DD" w14:textId="77777777" w:rsidR="00E7482F" w:rsidRPr="008863B9" w:rsidRDefault="00E7482F" w:rsidP="00E748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482F" w:rsidRPr="008863B9" w:rsidRDefault="00E7482F" w:rsidP="00E7482F">
            <w:pPr>
              <w:pStyle w:val="CRCoverPage"/>
              <w:spacing w:after="0"/>
              <w:ind w:left="100"/>
              <w:rPr>
                <w:noProof/>
                <w:sz w:val="8"/>
                <w:szCs w:val="8"/>
              </w:rPr>
            </w:pPr>
          </w:p>
        </w:tc>
      </w:tr>
      <w:tr w:rsidR="00E748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482F" w:rsidRDefault="00E7482F" w:rsidP="00E748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482F" w:rsidRDefault="00E7482F" w:rsidP="00E748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0C97BB3C" w14:textId="77777777" w:rsidR="00E7482F" w:rsidRDefault="00E7482F" w:rsidP="00E7482F">
      <w:pPr>
        <w:rPr>
          <w:noProof/>
          <w:lang w:eastAsia="zh-CN"/>
        </w:rPr>
      </w:pPr>
    </w:p>
    <w:p w14:paraId="33F69688" w14:textId="0837A8C8" w:rsidR="00E7482F" w:rsidRDefault="00E7482F" w:rsidP="00E7482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sidR="00D35AA4">
        <w:rPr>
          <w:rFonts w:ascii="Arial" w:hAnsi="Arial" w:cs="Arial" w:hint="eastAsia"/>
          <w:color w:val="548DD4" w:themeColor="text2" w:themeTint="99"/>
          <w:sz w:val="28"/>
          <w:szCs w:val="32"/>
          <w:lang w:eastAsia="zh-CN"/>
        </w:rPr>
        <w:t>1</w:t>
      </w:r>
      <w:r>
        <w:rPr>
          <w:rFonts w:ascii="Arial" w:hAnsi="Arial" w:cs="Arial"/>
          <w:color w:val="548DD4" w:themeColor="text2" w:themeTint="99"/>
          <w:sz w:val="28"/>
          <w:szCs w:val="32"/>
        </w:rPr>
        <w:t xml:space="preserve"> ***</w:t>
      </w:r>
    </w:p>
    <w:p w14:paraId="15F9BFEB" w14:textId="77777777" w:rsidR="00E7482F" w:rsidRDefault="00E7482F" w:rsidP="00E7482F">
      <w:pPr>
        <w:pStyle w:val="PL"/>
      </w:pPr>
      <w:r>
        <w:t>openapi: 3.0.1</w:t>
      </w:r>
    </w:p>
    <w:p w14:paraId="29444C0D" w14:textId="77777777" w:rsidR="00E7482F" w:rsidRDefault="00E7482F" w:rsidP="00E7482F">
      <w:pPr>
        <w:pStyle w:val="PL"/>
      </w:pPr>
      <w:r>
        <w:t>info:</w:t>
      </w:r>
    </w:p>
    <w:p w14:paraId="3C26529C" w14:textId="77777777" w:rsidR="00E7482F" w:rsidRDefault="00E7482F" w:rsidP="00E7482F">
      <w:pPr>
        <w:pStyle w:val="PL"/>
      </w:pPr>
      <w:r>
        <w:t xml:space="preserve">  title: TS 28.550 Performance Measurement Job Control Service</w:t>
      </w:r>
    </w:p>
    <w:p w14:paraId="253BF3E1" w14:textId="77777777" w:rsidR="00E7482F" w:rsidRDefault="00E7482F" w:rsidP="00E7482F">
      <w:pPr>
        <w:pStyle w:val="PL"/>
      </w:pPr>
      <w:r>
        <w:t xml:space="preserve">  version: 18.1.0</w:t>
      </w:r>
    </w:p>
    <w:p w14:paraId="0807C3FA" w14:textId="77777777" w:rsidR="00E7482F" w:rsidRDefault="00E7482F" w:rsidP="00E7482F">
      <w:pPr>
        <w:pStyle w:val="PL"/>
      </w:pPr>
      <w:r>
        <w:t xml:space="preserve">  description: &gt;-</w:t>
      </w:r>
    </w:p>
    <w:p w14:paraId="2CF5FB01" w14:textId="77777777" w:rsidR="00E7482F" w:rsidRDefault="00E7482F" w:rsidP="00E7482F">
      <w:pPr>
        <w:pStyle w:val="PL"/>
      </w:pPr>
      <w:r>
        <w:t xml:space="preserve">    OAS 3.0.1 specification of the Performance Measurement Job Control Service</w:t>
      </w:r>
    </w:p>
    <w:p w14:paraId="73AB1D24" w14:textId="77777777" w:rsidR="00E7482F" w:rsidRDefault="00E7482F" w:rsidP="00E7482F">
      <w:pPr>
        <w:pStyle w:val="PL"/>
      </w:pPr>
      <w:r>
        <w:t xml:space="preserve">    @ </w:t>
      </w:r>
      <w:del w:id="2" w:author="SS" w:date="2025-01-13T13:54:00Z" w16du:dateUtc="2025-01-13T05:54:00Z">
        <w:r w:rsidDel="002A6D97">
          <w:delText>2023</w:delText>
        </w:r>
      </w:del>
      <w:ins w:id="3" w:author="SS" w:date="2025-01-13T13:54:00Z" w16du:dateUtc="2025-01-13T05:54:00Z">
        <w:r>
          <w:t>202</w:t>
        </w:r>
        <w:r>
          <w:rPr>
            <w:rFonts w:hint="eastAsia"/>
            <w:lang w:eastAsia="zh-CN"/>
          </w:rPr>
          <w:t>5</w:t>
        </w:r>
      </w:ins>
      <w:r>
        <w:t>, 3GPP Organizational Partners (ARIB, ATIS, CCSA, ETSI, TSDSI, TTA, TTC).</w:t>
      </w:r>
    </w:p>
    <w:p w14:paraId="0689EEBC" w14:textId="77777777" w:rsidR="00E7482F" w:rsidRDefault="00E7482F" w:rsidP="00E7482F">
      <w:pPr>
        <w:pStyle w:val="PL"/>
      </w:pPr>
      <w:r>
        <w:t xml:space="preserve">    All rights reserved.</w:t>
      </w:r>
    </w:p>
    <w:p w14:paraId="74985120" w14:textId="77777777" w:rsidR="00E7482F" w:rsidRDefault="00E7482F" w:rsidP="00E7482F">
      <w:pPr>
        <w:pStyle w:val="PL"/>
      </w:pPr>
      <w:r>
        <w:t>externalDocs:</w:t>
      </w:r>
    </w:p>
    <w:p w14:paraId="126D269F" w14:textId="77777777" w:rsidR="00E7482F" w:rsidRDefault="00E7482F" w:rsidP="00E7482F">
      <w:pPr>
        <w:pStyle w:val="PL"/>
      </w:pPr>
      <w:r>
        <w:t xml:space="preserve">  description: 3GPP TS 28.550 Performance assurance</w:t>
      </w:r>
    </w:p>
    <w:p w14:paraId="006F6E1E" w14:textId="77777777" w:rsidR="00E7482F" w:rsidRDefault="00E7482F" w:rsidP="00E7482F">
      <w:pPr>
        <w:pStyle w:val="PL"/>
      </w:pPr>
      <w:r>
        <w:t xml:space="preserve">  url: http://www.3gpp.org/ftp/Specs/archive/28_series/28.550/</w:t>
      </w:r>
    </w:p>
    <w:p w14:paraId="4DE02BE5" w14:textId="77777777" w:rsidR="00E7482F" w:rsidRDefault="00E7482F" w:rsidP="00E7482F">
      <w:pPr>
        <w:pStyle w:val="PL"/>
      </w:pPr>
      <w:r>
        <w:t>servers:</w:t>
      </w:r>
    </w:p>
    <w:p w14:paraId="2C00D679" w14:textId="77777777" w:rsidR="00E7482F" w:rsidRDefault="00E7482F" w:rsidP="00E7482F">
      <w:pPr>
        <w:pStyle w:val="PL"/>
      </w:pPr>
      <w:r>
        <w:t xml:space="preserve">  - url: '{MnSRoot}/PerfMeasJobCtrlMnS/{MnSVersion}'</w:t>
      </w:r>
    </w:p>
    <w:p w14:paraId="37309C93" w14:textId="77777777" w:rsidR="00E7482F" w:rsidRDefault="00E7482F" w:rsidP="00E7482F">
      <w:pPr>
        <w:pStyle w:val="PL"/>
      </w:pPr>
      <w:r>
        <w:t xml:space="preserve">    variables:</w:t>
      </w:r>
    </w:p>
    <w:p w14:paraId="5EF38B37" w14:textId="77777777" w:rsidR="00E7482F" w:rsidRDefault="00E7482F" w:rsidP="00E7482F">
      <w:pPr>
        <w:pStyle w:val="PL"/>
      </w:pPr>
      <w:r>
        <w:t xml:space="preserve">      MnSRoot:</w:t>
      </w:r>
    </w:p>
    <w:p w14:paraId="4030B8B0" w14:textId="77777777" w:rsidR="00E7482F" w:rsidRDefault="00E7482F" w:rsidP="00E7482F">
      <w:pPr>
        <w:pStyle w:val="PL"/>
      </w:pPr>
      <w:r>
        <w:t xml:space="preserve">        description: See clause 4.4.2 of TS 32.158</w:t>
      </w:r>
    </w:p>
    <w:p w14:paraId="282A0D82" w14:textId="77777777" w:rsidR="00E7482F" w:rsidRDefault="00E7482F" w:rsidP="00E7482F">
      <w:pPr>
        <w:pStyle w:val="PL"/>
      </w:pPr>
      <w:r>
        <w:t xml:space="preserve">        default: http://example.com/3GPPManagement</w:t>
      </w:r>
    </w:p>
    <w:p w14:paraId="7054F855" w14:textId="77777777" w:rsidR="00E7482F" w:rsidRDefault="00E7482F" w:rsidP="00E7482F">
      <w:pPr>
        <w:pStyle w:val="PL"/>
      </w:pPr>
      <w:r>
        <w:t xml:space="preserve">      MnSVersion:</w:t>
      </w:r>
    </w:p>
    <w:p w14:paraId="06C7D95B" w14:textId="77777777" w:rsidR="00E7482F" w:rsidRDefault="00E7482F" w:rsidP="00E7482F">
      <w:pPr>
        <w:pStyle w:val="PL"/>
      </w:pPr>
      <w:r>
        <w:t xml:space="preserve">        description: Version number of the OpenAPI definition</w:t>
      </w:r>
    </w:p>
    <w:p w14:paraId="3BEA30EE" w14:textId="77777777" w:rsidR="00E7482F" w:rsidRDefault="00E7482F" w:rsidP="00E7482F">
      <w:pPr>
        <w:pStyle w:val="PL"/>
      </w:pPr>
      <w:r>
        <w:t xml:space="preserve">        default: XXX</w:t>
      </w:r>
    </w:p>
    <w:p w14:paraId="2263EF22" w14:textId="77777777" w:rsidR="00E7482F" w:rsidRDefault="00E7482F" w:rsidP="00E7482F">
      <w:pPr>
        <w:pStyle w:val="PL"/>
      </w:pPr>
      <w:r>
        <w:t>paths:</w:t>
      </w:r>
    </w:p>
    <w:p w14:paraId="6ED9A891" w14:textId="77777777" w:rsidR="00E7482F" w:rsidRDefault="00E7482F" w:rsidP="00E7482F">
      <w:pPr>
        <w:pStyle w:val="PL"/>
      </w:pPr>
      <w:r>
        <w:t xml:space="preserve">  /measJobs:</w:t>
      </w:r>
    </w:p>
    <w:p w14:paraId="2F24ABE0" w14:textId="77777777" w:rsidR="00E7482F" w:rsidRDefault="00E7482F" w:rsidP="00E7482F">
      <w:pPr>
        <w:pStyle w:val="PL"/>
      </w:pPr>
      <w:r>
        <w:t xml:space="preserve">    post:</w:t>
      </w:r>
    </w:p>
    <w:p w14:paraId="2CE28B1D" w14:textId="77777777" w:rsidR="00E7482F" w:rsidRDefault="00E7482F" w:rsidP="00E7482F">
      <w:pPr>
        <w:pStyle w:val="PL"/>
      </w:pPr>
      <w:r>
        <w:t xml:space="preserve">      summary: Create a measurement job</w:t>
      </w:r>
    </w:p>
    <w:p w14:paraId="09FFB01B" w14:textId="77777777" w:rsidR="00E7482F" w:rsidRDefault="00E7482F" w:rsidP="00E7482F">
      <w:pPr>
        <w:pStyle w:val="PL"/>
      </w:pPr>
      <w:r>
        <w:t xml:space="preserve">      description: To create a measurement job the representation of the measurement job is POSTed on the /measJobs collection resource.</w:t>
      </w:r>
    </w:p>
    <w:p w14:paraId="3113A3BF" w14:textId="77777777" w:rsidR="00E7482F" w:rsidRDefault="00E7482F" w:rsidP="00E7482F">
      <w:pPr>
        <w:pStyle w:val="PL"/>
      </w:pPr>
      <w:r>
        <w:t xml:space="preserve">      requestBody:</w:t>
      </w:r>
    </w:p>
    <w:p w14:paraId="597DA91B" w14:textId="77777777" w:rsidR="00E7482F" w:rsidRDefault="00E7482F" w:rsidP="00E7482F">
      <w:pPr>
        <w:pStyle w:val="PL"/>
      </w:pPr>
      <w:r>
        <w:t xml:space="preserve">        required: true</w:t>
      </w:r>
    </w:p>
    <w:p w14:paraId="44CD5F07" w14:textId="77777777" w:rsidR="00E7482F" w:rsidRDefault="00E7482F" w:rsidP="00E7482F">
      <w:pPr>
        <w:pStyle w:val="PL"/>
      </w:pPr>
      <w:r>
        <w:t xml:space="preserve">        content:</w:t>
      </w:r>
    </w:p>
    <w:p w14:paraId="15C370CE" w14:textId="77777777" w:rsidR="00E7482F" w:rsidRDefault="00E7482F" w:rsidP="00E7482F">
      <w:pPr>
        <w:pStyle w:val="PL"/>
      </w:pPr>
      <w:r>
        <w:t xml:space="preserve">          application/json:</w:t>
      </w:r>
    </w:p>
    <w:p w14:paraId="05CB3979" w14:textId="77777777" w:rsidR="00E7482F" w:rsidRDefault="00E7482F" w:rsidP="00E7482F">
      <w:pPr>
        <w:pStyle w:val="PL"/>
      </w:pPr>
      <w:r>
        <w:t xml:space="preserve">            schema:</w:t>
      </w:r>
    </w:p>
    <w:p w14:paraId="606897FE" w14:textId="77777777" w:rsidR="00E7482F" w:rsidRDefault="00E7482F" w:rsidP="00E7482F">
      <w:pPr>
        <w:pStyle w:val="PL"/>
      </w:pPr>
      <w:r>
        <w:t xml:space="preserve">              $ref: '#/components/schemas/measJobCreation-RequestType'</w:t>
      </w:r>
    </w:p>
    <w:p w14:paraId="279BDE97" w14:textId="77777777" w:rsidR="00E7482F" w:rsidRDefault="00E7482F" w:rsidP="00E7482F">
      <w:pPr>
        <w:pStyle w:val="PL"/>
      </w:pPr>
      <w:r>
        <w:t xml:space="preserve">      responses:</w:t>
      </w:r>
    </w:p>
    <w:p w14:paraId="21B70F3D" w14:textId="77777777" w:rsidR="00E7482F" w:rsidRDefault="00E7482F" w:rsidP="00E7482F">
      <w:pPr>
        <w:pStyle w:val="PL"/>
      </w:pPr>
      <w:r>
        <w:t xml:space="preserve">        '201':</w:t>
      </w:r>
    </w:p>
    <w:p w14:paraId="06D05C79" w14:textId="77777777" w:rsidR="00E7482F" w:rsidRDefault="00E7482F" w:rsidP="00E7482F">
      <w:pPr>
        <w:pStyle w:val="PL"/>
      </w:pPr>
      <w:r>
        <w:t xml:space="preserve">          description: Success case ("201 Created"). The representation of the newly created measurement job resource shall be returned.</w:t>
      </w:r>
    </w:p>
    <w:p w14:paraId="0278421C" w14:textId="77777777" w:rsidR="00E7482F" w:rsidRDefault="00E7482F" w:rsidP="00E7482F">
      <w:pPr>
        <w:pStyle w:val="PL"/>
      </w:pPr>
      <w:r>
        <w:t xml:space="preserve">          content:</w:t>
      </w:r>
    </w:p>
    <w:p w14:paraId="5A8CEFD5" w14:textId="77777777" w:rsidR="00E7482F" w:rsidRDefault="00E7482F" w:rsidP="00E7482F">
      <w:pPr>
        <w:pStyle w:val="PL"/>
      </w:pPr>
      <w:r>
        <w:t xml:space="preserve">            application/json:</w:t>
      </w:r>
    </w:p>
    <w:p w14:paraId="6BD9990B" w14:textId="77777777" w:rsidR="00E7482F" w:rsidRDefault="00E7482F" w:rsidP="00E7482F">
      <w:pPr>
        <w:pStyle w:val="PL"/>
      </w:pPr>
      <w:r>
        <w:t xml:space="preserve">              schema:</w:t>
      </w:r>
    </w:p>
    <w:p w14:paraId="15D12399" w14:textId="77777777" w:rsidR="00E7482F" w:rsidRDefault="00E7482F" w:rsidP="00E7482F">
      <w:pPr>
        <w:pStyle w:val="PL"/>
      </w:pPr>
      <w:r>
        <w:t xml:space="preserve">                $ref: '#/components/schemas/measJobCreation-ResponseType'</w:t>
      </w:r>
    </w:p>
    <w:p w14:paraId="134F6DF1" w14:textId="77777777" w:rsidR="00E7482F" w:rsidRDefault="00E7482F" w:rsidP="00E7482F">
      <w:pPr>
        <w:pStyle w:val="PL"/>
      </w:pPr>
      <w:r>
        <w:t xml:space="preserve">        '202':</w:t>
      </w:r>
    </w:p>
    <w:p w14:paraId="6939635B" w14:textId="77777777" w:rsidR="00E7482F" w:rsidRDefault="00E7482F" w:rsidP="00E7482F">
      <w:pPr>
        <w:pStyle w:val="PL"/>
      </w:pPr>
      <w:r>
        <w:t xml:space="preserve">          description: Partial success case ("202 Partically created"). The representation of the newly created measurement job resource with unsupported list shall be returned.</w:t>
      </w:r>
    </w:p>
    <w:p w14:paraId="59A58BB9" w14:textId="77777777" w:rsidR="00E7482F" w:rsidRDefault="00E7482F" w:rsidP="00E7482F">
      <w:pPr>
        <w:pStyle w:val="PL"/>
      </w:pPr>
      <w:r>
        <w:t xml:space="preserve">          content:</w:t>
      </w:r>
    </w:p>
    <w:p w14:paraId="3EEE271A" w14:textId="77777777" w:rsidR="00E7482F" w:rsidRDefault="00E7482F" w:rsidP="00E7482F">
      <w:pPr>
        <w:pStyle w:val="PL"/>
      </w:pPr>
      <w:r>
        <w:t xml:space="preserve">            application/json:</w:t>
      </w:r>
    </w:p>
    <w:p w14:paraId="515EE3B1" w14:textId="77777777" w:rsidR="00E7482F" w:rsidRDefault="00E7482F" w:rsidP="00E7482F">
      <w:pPr>
        <w:pStyle w:val="PL"/>
      </w:pPr>
      <w:r>
        <w:t xml:space="preserve">              schema:</w:t>
      </w:r>
    </w:p>
    <w:p w14:paraId="4051CF93" w14:textId="77777777" w:rsidR="00E7482F" w:rsidRDefault="00E7482F" w:rsidP="00E7482F">
      <w:pPr>
        <w:pStyle w:val="PL"/>
      </w:pPr>
      <w:r>
        <w:t xml:space="preserve">                $ref: '#/components/schemas/measJobCreation-ResponseType'</w:t>
      </w:r>
    </w:p>
    <w:p w14:paraId="1D94FED0" w14:textId="77777777" w:rsidR="00E7482F" w:rsidRDefault="00E7482F" w:rsidP="00E7482F">
      <w:pPr>
        <w:pStyle w:val="PL"/>
      </w:pPr>
      <w:r>
        <w:t xml:space="preserve">        default:</w:t>
      </w:r>
    </w:p>
    <w:p w14:paraId="7800452E" w14:textId="77777777" w:rsidR="00E7482F" w:rsidRDefault="00E7482F" w:rsidP="00E7482F">
      <w:pPr>
        <w:pStyle w:val="PL"/>
      </w:pPr>
      <w:r>
        <w:t xml:space="preserve">          description: Error case.</w:t>
      </w:r>
    </w:p>
    <w:p w14:paraId="3D6AEAD3" w14:textId="77777777" w:rsidR="00E7482F" w:rsidRDefault="00E7482F" w:rsidP="00E7482F">
      <w:pPr>
        <w:pStyle w:val="PL"/>
      </w:pPr>
      <w:r>
        <w:t xml:space="preserve">          content:</w:t>
      </w:r>
    </w:p>
    <w:p w14:paraId="49BF76E5" w14:textId="77777777" w:rsidR="00E7482F" w:rsidRDefault="00E7482F" w:rsidP="00E7482F">
      <w:pPr>
        <w:pStyle w:val="PL"/>
      </w:pPr>
      <w:r>
        <w:t xml:space="preserve">            application/json:</w:t>
      </w:r>
    </w:p>
    <w:p w14:paraId="51410BA7" w14:textId="77777777" w:rsidR="00E7482F" w:rsidRDefault="00E7482F" w:rsidP="00E7482F">
      <w:pPr>
        <w:pStyle w:val="PL"/>
      </w:pPr>
      <w:r>
        <w:t xml:space="preserve">              schema:</w:t>
      </w:r>
    </w:p>
    <w:p w14:paraId="4768E50D" w14:textId="77777777" w:rsidR="00E7482F" w:rsidRDefault="00E7482F" w:rsidP="00E7482F">
      <w:pPr>
        <w:pStyle w:val="PL"/>
      </w:pPr>
      <w:r>
        <w:t xml:space="preserve">                $ref: '#/components/schemas/error-ResponseType'</w:t>
      </w:r>
    </w:p>
    <w:p w14:paraId="1E280655" w14:textId="77777777" w:rsidR="00E7482F" w:rsidRDefault="00E7482F" w:rsidP="00E7482F">
      <w:pPr>
        <w:pStyle w:val="PL"/>
      </w:pPr>
      <w:r>
        <w:t xml:space="preserve">    get:</w:t>
      </w:r>
    </w:p>
    <w:p w14:paraId="00879FDB" w14:textId="77777777" w:rsidR="00E7482F" w:rsidRDefault="00E7482F" w:rsidP="00E7482F">
      <w:pPr>
        <w:pStyle w:val="PL"/>
      </w:pPr>
      <w:r>
        <w:t xml:space="preserve">      summary: Read resources of measurement jobs</w:t>
      </w:r>
    </w:p>
    <w:p w14:paraId="6E0C5824" w14:textId="77777777" w:rsidR="00E7482F" w:rsidRDefault="00E7482F" w:rsidP="00E7482F">
      <w:pPr>
        <w:pStyle w:val="PL"/>
      </w:pPr>
      <w:r>
        <w:t xml:space="preserve">      description: 'With HTTP GET, resources of measurement jobs are read. The resources to be read are identified with the path component (base resource) and the query component (jobIdList) of the URI. The fields query component allows to select the resource properties to be returned.'</w:t>
      </w:r>
    </w:p>
    <w:p w14:paraId="6A9E5723" w14:textId="77777777" w:rsidR="00E7482F" w:rsidRDefault="00E7482F" w:rsidP="00E7482F">
      <w:pPr>
        <w:pStyle w:val="PL"/>
      </w:pPr>
      <w:r>
        <w:t xml:space="preserve">      parameters:</w:t>
      </w:r>
    </w:p>
    <w:p w14:paraId="5781BB0C" w14:textId="77777777" w:rsidR="00E7482F" w:rsidRDefault="00E7482F" w:rsidP="00E7482F">
      <w:pPr>
        <w:pStyle w:val="PL"/>
      </w:pPr>
      <w:r>
        <w:t xml:space="preserve">        - name: jobIdList</w:t>
      </w:r>
    </w:p>
    <w:p w14:paraId="26F19354" w14:textId="77777777" w:rsidR="00E7482F" w:rsidRDefault="00E7482F" w:rsidP="00E7482F">
      <w:pPr>
        <w:pStyle w:val="PL"/>
      </w:pPr>
      <w:r>
        <w:t xml:space="preserve">          in: query</w:t>
      </w:r>
    </w:p>
    <w:p w14:paraId="1CADBA6F" w14:textId="77777777" w:rsidR="00E7482F" w:rsidRDefault="00E7482F" w:rsidP="00E7482F">
      <w:pPr>
        <w:pStyle w:val="PL"/>
      </w:pPr>
      <w:r>
        <w:t xml:space="preserve">          description: This parameter identifies the list of jobId to select the resources from the collection resources identified with the path component of the URI.</w:t>
      </w:r>
    </w:p>
    <w:p w14:paraId="4FD601A6" w14:textId="77777777" w:rsidR="00E7482F" w:rsidRDefault="00E7482F" w:rsidP="00E7482F">
      <w:pPr>
        <w:pStyle w:val="PL"/>
        <w:rPr>
          <w:ins w:id="4" w:author="SS" w:date="2025-01-13T13:53:00Z" w16du:dateUtc="2025-01-13T05:53:00Z"/>
        </w:rPr>
      </w:pPr>
      <w:r>
        <w:t xml:space="preserve">          required: true</w:t>
      </w:r>
    </w:p>
    <w:p w14:paraId="600A2887" w14:textId="77777777" w:rsidR="00E7482F" w:rsidRDefault="00E7482F" w:rsidP="00E7482F">
      <w:pPr>
        <w:pStyle w:val="PL"/>
        <w:rPr>
          <w:ins w:id="5" w:author="SS" w:date="2025-01-13T13:53:00Z" w16du:dateUtc="2025-01-13T05:53:00Z"/>
        </w:rPr>
      </w:pPr>
      <w:ins w:id="6" w:author="SS" w:date="2025-01-13T13:53:00Z" w16du:dateUtc="2025-01-13T05:53:00Z">
        <w:r>
          <w:t xml:space="preserve">          style: form</w:t>
        </w:r>
      </w:ins>
    </w:p>
    <w:p w14:paraId="00C19A1D" w14:textId="77777777" w:rsidR="00E7482F" w:rsidRDefault="00E7482F" w:rsidP="00E7482F">
      <w:pPr>
        <w:pStyle w:val="PL"/>
      </w:pPr>
      <w:ins w:id="7" w:author="SS" w:date="2025-01-13T13:53:00Z" w16du:dateUtc="2025-01-13T05:53:00Z">
        <w:r>
          <w:t xml:space="preserve">          explode: false</w:t>
        </w:r>
      </w:ins>
    </w:p>
    <w:p w14:paraId="1E420090" w14:textId="77777777" w:rsidR="00E7482F" w:rsidRDefault="00E7482F" w:rsidP="00E7482F">
      <w:pPr>
        <w:pStyle w:val="PL"/>
      </w:pPr>
      <w:r>
        <w:t xml:space="preserve">          schema:</w:t>
      </w:r>
    </w:p>
    <w:p w14:paraId="651C465D" w14:textId="77777777" w:rsidR="00E7482F" w:rsidRDefault="00E7482F" w:rsidP="00E7482F">
      <w:pPr>
        <w:pStyle w:val="PL"/>
      </w:pPr>
      <w:r>
        <w:t xml:space="preserve">            type: array</w:t>
      </w:r>
    </w:p>
    <w:p w14:paraId="08C45004" w14:textId="77777777" w:rsidR="00E7482F" w:rsidRDefault="00E7482F" w:rsidP="00E7482F">
      <w:pPr>
        <w:pStyle w:val="PL"/>
      </w:pPr>
      <w:r>
        <w:t xml:space="preserve">            items:</w:t>
      </w:r>
    </w:p>
    <w:p w14:paraId="6E3E6CBC" w14:textId="77777777" w:rsidR="00E7482F" w:rsidRDefault="00E7482F" w:rsidP="00E7482F">
      <w:pPr>
        <w:pStyle w:val="PL"/>
      </w:pPr>
      <w:r>
        <w:t xml:space="preserve">              type: string</w:t>
      </w:r>
    </w:p>
    <w:p w14:paraId="6BDE6CD8" w14:textId="77777777" w:rsidR="00E7482F" w:rsidRDefault="00E7482F" w:rsidP="00E7482F">
      <w:pPr>
        <w:pStyle w:val="PL"/>
      </w:pPr>
      <w:r>
        <w:lastRenderedPageBreak/>
        <w:t xml:space="preserve">      responses:</w:t>
      </w:r>
    </w:p>
    <w:p w14:paraId="4F0280BF" w14:textId="77777777" w:rsidR="00E7482F" w:rsidRDefault="00E7482F" w:rsidP="00E7482F">
      <w:pPr>
        <w:pStyle w:val="PL"/>
      </w:pPr>
      <w:r>
        <w:t xml:space="preserve">        '200':</w:t>
      </w:r>
    </w:p>
    <w:p w14:paraId="2E11F6FB" w14:textId="77777777" w:rsidR="00E7482F" w:rsidRDefault="00E7482F" w:rsidP="00E7482F">
      <w:pPr>
        <w:pStyle w:val="PL"/>
      </w:pPr>
      <w:r>
        <w:t xml:space="preserve">          description: 'Success case ("200 OK"). The resources identified in the request for retrieval are returned in the response message body. In case the fields query parameter is used, the selected resources are returned.'</w:t>
      </w:r>
    </w:p>
    <w:p w14:paraId="023CBBA0" w14:textId="77777777" w:rsidR="00E7482F" w:rsidRDefault="00E7482F" w:rsidP="00E7482F">
      <w:pPr>
        <w:pStyle w:val="PL"/>
      </w:pPr>
      <w:r>
        <w:t xml:space="preserve">          content:</w:t>
      </w:r>
    </w:p>
    <w:p w14:paraId="6EF6A4B1" w14:textId="77777777" w:rsidR="00E7482F" w:rsidRDefault="00E7482F" w:rsidP="00E7482F">
      <w:pPr>
        <w:pStyle w:val="PL"/>
      </w:pPr>
      <w:r>
        <w:t xml:space="preserve">            application/json:</w:t>
      </w:r>
    </w:p>
    <w:p w14:paraId="071903A8" w14:textId="77777777" w:rsidR="00E7482F" w:rsidRDefault="00E7482F" w:rsidP="00E7482F">
      <w:pPr>
        <w:pStyle w:val="PL"/>
      </w:pPr>
      <w:r>
        <w:t xml:space="preserve">              schema:</w:t>
      </w:r>
    </w:p>
    <w:p w14:paraId="65ADF70E" w14:textId="77777777" w:rsidR="00E7482F" w:rsidRDefault="00E7482F" w:rsidP="00E7482F">
      <w:pPr>
        <w:pStyle w:val="PL"/>
      </w:pPr>
      <w:r>
        <w:t xml:space="preserve">                $ref: '#/components/schemas/measJobsRetrieval-ResponseType'</w:t>
      </w:r>
    </w:p>
    <w:p w14:paraId="5DEBC8AC" w14:textId="77777777" w:rsidR="00E7482F" w:rsidRDefault="00E7482F" w:rsidP="00E7482F">
      <w:pPr>
        <w:pStyle w:val="PL"/>
      </w:pPr>
      <w:r>
        <w:t xml:space="preserve">        default:</w:t>
      </w:r>
    </w:p>
    <w:p w14:paraId="397E609A" w14:textId="77777777" w:rsidR="00E7482F" w:rsidRDefault="00E7482F" w:rsidP="00E7482F">
      <w:pPr>
        <w:pStyle w:val="PL"/>
      </w:pPr>
      <w:r>
        <w:t xml:space="preserve">          description: Error case.</w:t>
      </w:r>
    </w:p>
    <w:p w14:paraId="404CBFEC" w14:textId="77777777" w:rsidR="00E7482F" w:rsidRDefault="00E7482F" w:rsidP="00E7482F">
      <w:pPr>
        <w:pStyle w:val="PL"/>
      </w:pPr>
      <w:r>
        <w:t xml:space="preserve">          content:</w:t>
      </w:r>
    </w:p>
    <w:p w14:paraId="5B6BA19E" w14:textId="77777777" w:rsidR="00E7482F" w:rsidRDefault="00E7482F" w:rsidP="00E7482F">
      <w:pPr>
        <w:pStyle w:val="PL"/>
      </w:pPr>
      <w:r>
        <w:t xml:space="preserve">            application/json:</w:t>
      </w:r>
    </w:p>
    <w:p w14:paraId="4B23FEEB" w14:textId="77777777" w:rsidR="00E7482F" w:rsidRDefault="00E7482F" w:rsidP="00E7482F">
      <w:pPr>
        <w:pStyle w:val="PL"/>
      </w:pPr>
      <w:r>
        <w:t xml:space="preserve">              schema:</w:t>
      </w:r>
    </w:p>
    <w:p w14:paraId="3EF75304" w14:textId="77777777" w:rsidR="00E7482F" w:rsidRDefault="00E7482F" w:rsidP="00E7482F">
      <w:pPr>
        <w:pStyle w:val="PL"/>
      </w:pPr>
      <w:r>
        <w:t xml:space="preserve">                $ref: '#/components/schemas/error-ResponseType'</w:t>
      </w:r>
    </w:p>
    <w:p w14:paraId="31388B88" w14:textId="77777777" w:rsidR="00E7482F" w:rsidRDefault="00E7482F" w:rsidP="00E7482F">
      <w:pPr>
        <w:pStyle w:val="PL"/>
      </w:pPr>
      <w:r>
        <w:t xml:space="preserve">  '/measJobs/{jobId}':</w:t>
      </w:r>
    </w:p>
    <w:p w14:paraId="614DBA65" w14:textId="77777777" w:rsidR="00E7482F" w:rsidRDefault="00E7482F" w:rsidP="00E7482F">
      <w:pPr>
        <w:pStyle w:val="PL"/>
      </w:pPr>
      <w:r>
        <w:t xml:space="preserve">    get:</w:t>
      </w:r>
    </w:p>
    <w:p w14:paraId="7DF4944C" w14:textId="77777777" w:rsidR="00E7482F" w:rsidRDefault="00E7482F" w:rsidP="00E7482F">
      <w:pPr>
        <w:pStyle w:val="PL"/>
      </w:pPr>
      <w:r>
        <w:t xml:space="preserve">      summary: Read resource of a single measurement job</w:t>
      </w:r>
    </w:p>
    <w:p w14:paraId="2AEA1F1F" w14:textId="77777777" w:rsidR="00E7482F" w:rsidRDefault="00E7482F" w:rsidP="00E7482F">
      <w:pPr>
        <w:pStyle w:val="PL"/>
      </w:pPr>
      <w:r>
        <w:t xml:space="preserve">      description: 'With HTTP GET, resource of a measurement job is read. The resource to be read is identified with the path component of the URI.'</w:t>
      </w:r>
    </w:p>
    <w:p w14:paraId="72B8B74F" w14:textId="77777777" w:rsidR="00E7482F" w:rsidRDefault="00E7482F" w:rsidP="00E7482F">
      <w:pPr>
        <w:pStyle w:val="PL"/>
      </w:pPr>
      <w:r>
        <w:t xml:space="preserve">      parameters:</w:t>
      </w:r>
    </w:p>
    <w:p w14:paraId="335D43BE" w14:textId="77777777" w:rsidR="00E7482F" w:rsidRDefault="00E7482F" w:rsidP="00E7482F">
      <w:pPr>
        <w:pStyle w:val="PL"/>
      </w:pPr>
      <w:r>
        <w:t xml:space="preserve">        - name: jobId</w:t>
      </w:r>
    </w:p>
    <w:p w14:paraId="1BFC952F" w14:textId="77777777" w:rsidR="00E7482F" w:rsidRDefault="00E7482F" w:rsidP="00E7482F">
      <w:pPr>
        <w:pStyle w:val="PL"/>
      </w:pPr>
      <w:r>
        <w:t xml:space="preserve">          in: path</w:t>
      </w:r>
    </w:p>
    <w:p w14:paraId="43F3F8A7" w14:textId="77777777" w:rsidR="00E7482F" w:rsidRDefault="00E7482F" w:rsidP="00E7482F">
      <w:pPr>
        <w:pStyle w:val="PL"/>
      </w:pPr>
      <w:r>
        <w:t xml:space="preserve">          description: Identifies the measurement job to be read.</w:t>
      </w:r>
    </w:p>
    <w:p w14:paraId="0196EA93" w14:textId="77777777" w:rsidR="00E7482F" w:rsidRDefault="00E7482F" w:rsidP="00E7482F">
      <w:pPr>
        <w:pStyle w:val="PL"/>
      </w:pPr>
      <w:r>
        <w:t xml:space="preserve">          required: true</w:t>
      </w:r>
    </w:p>
    <w:p w14:paraId="15B1BCF5" w14:textId="77777777" w:rsidR="00E7482F" w:rsidRDefault="00E7482F" w:rsidP="00E7482F">
      <w:pPr>
        <w:pStyle w:val="PL"/>
      </w:pPr>
      <w:r>
        <w:t xml:space="preserve">          schema:</w:t>
      </w:r>
    </w:p>
    <w:p w14:paraId="5EAAB548" w14:textId="77777777" w:rsidR="00E7482F" w:rsidRDefault="00E7482F" w:rsidP="00E7482F">
      <w:pPr>
        <w:pStyle w:val="PL"/>
      </w:pPr>
      <w:r>
        <w:t xml:space="preserve">            $ref: '#/components/schemas/uri-Type'</w:t>
      </w:r>
    </w:p>
    <w:p w14:paraId="55F96BED" w14:textId="77777777" w:rsidR="00E7482F" w:rsidRDefault="00E7482F" w:rsidP="00E7482F">
      <w:pPr>
        <w:pStyle w:val="PL"/>
      </w:pPr>
      <w:r>
        <w:t xml:space="preserve">      responses:</w:t>
      </w:r>
    </w:p>
    <w:p w14:paraId="5CAE404F" w14:textId="77777777" w:rsidR="00E7482F" w:rsidRDefault="00E7482F" w:rsidP="00E7482F">
      <w:pPr>
        <w:pStyle w:val="PL"/>
      </w:pPr>
      <w:r>
        <w:t xml:space="preserve">        '200':</w:t>
      </w:r>
    </w:p>
    <w:p w14:paraId="23E5EF0B" w14:textId="77777777" w:rsidR="00E7482F" w:rsidRDefault="00E7482F" w:rsidP="00E7482F">
      <w:pPr>
        <w:pStyle w:val="PL"/>
      </w:pPr>
      <w:r>
        <w:t xml:space="preserve">          description: 'Success case ("200 OK"). The resource identified in the path for retrieval is returned in the response message body. '</w:t>
      </w:r>
    </w:p>
    <w:p w14:paraId="47103264" w14:textId="77777777" w:rsidR="00E7482F" w:rsidRDefault="00E7482F" w:rsidP="00E7482F">
      <w:pPr>
        <w:pStyle w:val="PL"/>
      </w:pPr>
      <w:r>
        <w:t xml:space="preserve">          content:</w:t>
      </w:r>
    </w:p>
    <w:p w14:paraId="536A0569" w14:textId="77777777" w:rsidR="00E7482F" w:rsidRDefault="00E7482F" w:rsidP="00E7482F">
      <w:pPr>
        <w:pStyle w:val="PL"/>
      </w:pPr>
      <w:r>
        <w:t xml:space="preserve">            application/json:</w:t>
      </w:r>
    </w:p>
    <w:p w14:paraId="255E7A3E" w14:textId="77777777" w:rsidR="00E7482F" w:rsidRDefault="00E7482F" w:rsidP="00E7482F">
      <w:pPr>
        <w:pStyle w:val="PL"/>
      </w:pPr>
      <w:r>
        <w:t xml:space="preserve">              schema:</w:t>
      </w:r>
    </w:p>
    <w:p w14:paraId="348461FC" w14:textId="77777777" w:rsidR="00E7482F" w:rsidRDefault="00E7482F" w:rsidP="00E7482F">
      <w:pPr>
        <w:pStyle w:val="PL"/>
      </w:pPr>
      <w:r>
        <w:t xml:space="preserve">                $ref: '#/components/schemas/measJobsRetrieval-ResponseType'</w:t>
      </w:r>
    </w:p>
    <w:p w14:paraId="55AFC2A2" w14:textId="77777777" w:rsidR="00E7482F" w:rsidRDefault="00E7482F" w:rsidP="00E7482F">
      <w:pPr>
        <w:pStyle w:val="PL"/>
      </w:pPr>
      <w:r>
        <w:t xml:space="preserve">        default:</w:t>
      </w:r>
    </w:p>
    <w:p w14:paraId="52CAA2A2" w14:textId="77777777" w:rsidR="00E7482F" w:rsidRDefault="00E7482F" w:rsidP="00E7482F">
      <w:pPr>
        <w:pStyle w:val="PL"/>
      </w:pPr>
      <w:r>
        <w:t xml:space="preserve">          description: Error case.</w:t>
      </w:r>
    </w:p>
    <w:p w14:paraId="42CDFC44" w14:textId="77777777" w:rsidR="00E7482F" w:rsidRDefault="00E7482F" w:rsidP="00E7482F">
      <w:pPr>
        <w:pStyle w:val="PL"/>
      </w:pPr>
      <w:r>
        <w:t xml:space="preserve">          content:</w:t>
      </w:r>
    </w:p>
    <w:p w14:paraId="73538741" w14:textId="77777777" w:rsidR="00E7482F" w:rsidRDefault="00E7482F" w:rsidP="00E7482F">
      <w:pPr>
        <w:pStyle w:val="PL"/>
      </w:pPr>
      <w:r>
        <w:t xml:space="preserve">            application/json:</w:t>
      </w:r>
    </w:p>
    <w:p w14:paraId="6678BE8C" w14:textId="77777777" w:rsidR="00E7482F" w:rsidRDefault="00E7482F" w:rsidP="00E7482F">
      <w:pPr>
        <w:pStyle w:val="PL"/>
      </w:pPr>
      <w:r>
        <w:t xml:space="preserve">              schema:</w:t>
      </w:r>
    </w:p>
    <w:p w14:paraId="4132FD77" w14:textId="77777777" w:rsidR="00E7482F" w:rsidRDefault="00E7482F" w:rsidP="00E7482F">
      <w:pPr>
        <w:pStyle w:val="PL"/>
      </w:pPr>
      <w:r>
        <w:t xml:space="preserve">                $ref: '#/components/schemas/error-ResponseType'</w:t>
      </w:r>
    </w:p>
    <w:p w14:paraId="5C329AB1" w14:textId="77777777" w:rsidR="00E7482F" w:rsidRDefault="00E7482F" w:rsidP="00E7482F">
      <w:pPr>
        <w:pStyle w:val="PL"/>
      </w:pPr>
      <w:r>
        <w:t xml:space="preserve">    delete:</w:t>
      </w:r>
    </w:p>
    <w:p w14:paraId="1C6557B0" w14:textId="77777777" w:rsidR="00E7482F" w:rsidRDefault="00E7482F" w:rsidP="00E7482F">
      <w:pPr>
        <w:pStyle w:val="PL"/>
      </w:pPr>
      <w:r>
        <w:t xml:space="preserve">      summary: Delete a single measurement job</w:t>
      </w:r>
    </w:p>
    <w:p w14:paraId="76E1B72D" w14:textId="77777777" w:rsidR="00E7482F" w:rsidRDefault="00E7482F" w:rsidP="00E7482F">
      <w:pPr>
        <w:pStyle w:val="PL"/>
      </w:pPr>
      <w:r>
        <w:t xml:space="preserve">      description: The measurement job is deleted by deleting the corresponding measurement job resource. The resource to be deleted is identified with the path component of the URI.</w:t>
      </w:r>
    </w:p>
    <w:p w14:paraId="4C3D3B0C" w14:textId="77777777" w:rsidR="00E7482F" w:rsidRDefault="00E7482F" w:rsidP="00E7482F">
      <w:pPr>
        <w:pStyle w:val="PL"/>
      </w:pPr>
      <w:r>
        <w:t xml:space="preserve">      parameters:</w:t>
      </w:r>
    </w:p>
    <w:p w14:paraId="640F2562" w14:textId="77777777" w:rsidR="00E7482F" w:rsidRDefault="00E7482F" w:rsidP="00E7482F">
      <w:pPr>
        <w:pStyle w:val="PL"/>
      </w:pPr>
      <w:r>
        <w:t xml:space="preserve">        - name: jobId</w:t>
      </w:r>
    </w:p>
    <w:p w14:paraId="3419FB44" w14:textId="77777777" w:rsidR="00E7482F" w:rsidRDefault="00E7482F" w:rsidP="00E7482F">
      <w:pPr>
        <w:pStyle w:val="PL"/>
      </w:pPr>
      <w:r>
        <w:t xml:space="preserve">          in: path</w:t>
      </w:r>
    </w:p>
    <w:p w14:paraId="63C9314C" w14:textId="77777777" w:rsidR="00E7482F" w:rsidRDefault="00E7482F" w:rsidP="00E7482F">
      <w:pPr>
        <w:pStyle w:val="PL"/>
      </w:pPr>
      <w:r>
        <w:t xml:space="preserve">          description: Identifies the measurement job to be deleted.</w:t>
      </w:r>
    </w:p>
    <w:p w14:paraId="38752965" w14:textId="77777777" w:rsidR="00E7482F" w:rsidRDefault="00E7482F" w:rsidP="00E7482F">
      <w:pPr>
        <w:pStyle w:val="PL"/>
      </w:pPr>
      <w:r>
        <w:t xml:space="preserve">          required: true</w:t>
      </w:r>
    </w:p>
    <w:p w14:paraId="01C1DA0B" w14:textId="77777777" w:rsidR="00E7482F" w:rsidRDefault="00E7482F" w:rsidP="00E7482F">
      <w:pPr>
        <w:pStyle w:val="PL"/>
      </w:pPr>
      <w:r>
        <w:t xml:space="preserve">          schema:</w:t>
      </w:r>
    </w:p>
    <w:p w14:paraId="04D67D04" w14:textId="77777777" w:rsidR="00E7482F" w:rsidRDefault="00E7482F" w:rsidP="00E7482F">
      <w:pPr>
        <w:pStyle w:val="PL"/>
      </w:pPr>
      <w:r>
        <w:t xml:space="preserve">            $ref: '#/components/schemas/uri-Type'</w:t>
      </w:r>
    </w:p>
    <w:p w14:paraId="3386AB98" w14:textId="77777777" w:rsidR="00E7482F" w:rsidRDefault="00E7482F" w:rsidP="00E7482F">
      <w:pPr>
        <w:pStyle w:val="PL"/>
      </w:pPr>
      <w:r>
        <w:t xml:space="preserve">      responses:</w:t>
      </w:r>
    </w:p>
    <w:p w14:paraId="5071A5F9" w14:textId="77777777" w:rsidR="00E7482F" w:rsidRDefault="00E7482F" w:rsidP="00E7482F">
      <w:pPr>
        <w:pStyle w:val="PL"/>
      </w:pPr>
      <w:r>
        <w:t xml:space="preserve">        '204':</w:t>
      </w:r>
    </w:p>
    <w:p w14:paraId="32F92227" w14:textId="77777777" w:rsidR="00E7482F" w:rsidRDefault="00E7482F" w:rsidP="00E7482F">
      <w:pPr>
        <w:pStyle w:val="PL"/>
      </w:pPr>
      <w:r>
        <w:t xml:space="preserve">          description: Success case ("204 No Content"). The measurement job resource has been deleted. The response message body is absent.</w:t>
      </w:r>
    </w:p>
    <w:p w14:paraId="1AA0087D" w14:textId="77777777" w:rsidR="00E7482F" w:rsidRDefault="00E7482F" w:rsidP="00E7482F">
      <w:pPr>
        <w:pStyle w:val="PL"/>
      </w:pPr>
      <w:r>
        <w:t xml:space="preserve">        default:</w:t>
      </w:r>
    </w:p>
    <w:p w14:paraId="0872607B" w14:textId="77777777" w:rsidR="00E7482F" w:rsidRDefault="00E7482F" w:rsidP="00E7482F">
      <w:pPr>
        <w:pStyle w:val="PL"/>
      </w:pPr>
      <w:r>
        <w:t xml:space="preserve">          description: Error case.</w:t>
      </w:r>
    </w:p>
    <w:p w14:paraId="26EC0396" w14:textId="77777777" w:rsidR="00E7482F" w:rsidRDefault="00E7482F" w:rsidP="00E7482F">
      <w:pPr>
        <w:pStyle w:val="PL"/>
      </w:pPr>
      <w:r>
        <w:t xml:space="preserve">          content:</w:t>
      </w:r>
    </w:p>
    <w:p w14:paraId="47524E1C" w14:textId="77777777" w:rsidR="00E7482F" w:rsidRDefault="00E7482F" w:rsidP="00E7482F">
      <w:pPr>
        <w:pStyle w:val="PL"/>
      </w:pPr>
      <w:r>
        <w:t xml:space="preserve">            application/json:</w:t>
      </w:r>
    </w:p>
    <w:p w14:paraId="3B8B5FFD" w14:textId="77777777" w:rsidR="00E7482F" w:rsidRDefault="00E7482F" w:rsidP="00E7482F">
      <w:pPr>
        <w:pStyle w:val="PL"/>
      </w:pPr>
      <w:r>
        <w:t xml:space="preserve">              schema:</w:t>
      </w:r>
    </w:p>
    <w:p w14:paraId="6CEE4240" w14:textId="77777777" w:rsidR="00E7482F" w:rsidRDefault="00E7482F" w:rsidP="00E7482F">
      <w:pPr>
        <w:pStyle w:val="PL"/>
      </w:pPr>
      <w:r>
        <w:t xml:space="preserve">                $ref: '#/components/schemas/error-ResponseType'</w:t>
      </w:r>
    </w:p>
    <w:p w14:paraId="0B708D2F" w14:textId="77777777" w:rsidR="00E7482F" w:rsidRDefault="00E7482F" w:rsidP="00E7482F">
      <w:pPr>
        <w:pStyle w:val="PL"/>
      </w:pPr>
      <w:r>
        <w:t>components:</w:t>
      </w:r>
    </w:p>
    <w:p w14:paraId="77E50855" w14:textId="77777777" w:rsidR="00E7482F" w:rsidRDefault="00E7482F" w:rsidP="00E7482F">
      <w:pPr>
        <w:pStyle w:val="PL"/>
      </w:pPr>
      <w:r>
        <w:t xml:space="preserve">  schemas:</w:t>
      </w:r>
    </w:p>
    <w:p w14:paraId="287D90ED" w14:textId="77777777" w:rsidR="00E7482F" w:rsidRDefault="00E7482F" w:rsidP="00E7482F">
      <w:pPr>
        <w:pStyle w:val="PL"/>
      </w:pPr>
      <w:r>
        <w:t xml:space="preserve">    dateTime-Type:</w:t>
      </w:r>
    </w:p>
    <w:p w14:paraId="742DAB3D" w14:textId="77777777" w:rsidR="00E7482F" w:rsidRDefault="00E7482F" w:rsidP="00E7482F">
      <w:pPr>
        <w:pStyle w:val="PL"/>
      </w:pPr>
      <w:r>
        <w:t xml:space="preserve">      type: string</w:t>
      </w:r>
    </w:p>
    <w:p w14:paraId="170F2685" w14:textId="77777777" w:rsidR="00E7482F" w:rsidRDefault="00E7482F" w:rsidP="00E7482F">
      <w:pPr>
        <w:pStyle w:val="PL"/>
      </w:pPr>
      <w:r>
        <w:t xml:space="preserve">      format: date-Time</w:t>
      </w:r>
    </w:p>
    <w:p w14:paraId="3B456A66" w14:textId="77777777" w:rsidR="00E7482F" w:rsidRDefault="00E7482F" w:rsidP="00E7482F">
      <w:pPr>
        <w:pStyle w:val="PL"/>
      </w:pPr>
      <w:r>
        <w:t xml:space="preserve">    uri-Type:</w:t>
      </w:r>
    </w:p>
    <w:p w14:paraId="710F99BA" w14:textId="77777777" w:rsidR="00E7482F" w:rsidRDefault="00E7482F" w:rsidP="00E7482F">
      <w:pPr>
        <w:pStyle w:val="PL"/>
      </w:pPr>
      <w:r>
        <w:t xml:space="preserve">      type: string</w:t>
      </w:r>
    </w:p>
    <w:p w14:paraId="7E896A21" w14:textId="77777777" w:rsidR="00E7482F" w:rsidRDefault="00E7482F" w:rsidP="00E7482F">
      <w:pPr>
        <w:pStyle w:val="PL"/>
      </w:pPr>
      <w:r>
        <w:t xml:space="preserve">    measJobCreation-RequestType:</w:t>
      </w:r>
    </w:p>
    <w:p w14:paraId="78B9740A" w14:textId="77777777" w:rsidR="00E7482F" w:rsidRDefault="00E7482F" w:rsidP="00E7482F">
      <w:pPr>
        <w:pStyle w:val="PL"/>
      </w:pPr>
      <w:r>
        <w:t xml:space="preserve">      type: object</w:t>
      </w:r>
    </w:p>
    <w:p w14:paraId="7DA58DCE" w14:textId="77777777" w:rsidR="00E7482F" w:rsidRDefault="00E7482F" w:rsidP="00E7482F">
      <w:pPr>
        <w:pStyle w:val="PL"/>
      </w:pPr>
      <w:r>
        <w:t xml:space="preserve">      properties:</w:t>
      </w:r>
    </w:p>
    <w:p w14:paraId="533E0083" w14:textId="77777777" w:rsidR="00E7482F" w:rsidRDefault="00E7482F" w:rsidP="00E7482F">
      <w:pPr>
        <w:pStyle w:val="PL"/>
      </w:pPr>
      <w:r>
        <w:t xml:space="preserve">        iOCName:</w:t>
      </w:r>
    </w:p>
    <w:p w14:paraId="0CA671FE" w14:textId="77777777" w:rsidR="00E7482F" w:rsidRDefault="00E7482F" w:rsidP="00E7482F">
      <w:pPr>
        <w:pStyle w:val="PL"/>
      </w:pPr>
      <w:r>
        <w:t xml:space="preserve">          type: string</w:t>
      </w:r>
    </w:p>
    <w:p w14:paraId="686FCCED" w14:textId="77777777" w:rsidR="00E7482F" w:rsidRDefault="00E7482F" w:rsidP="00E7482F">
      <w:pPr>
        <w:pStyle w:val="PL"/>
      </w:pPr>
      <w:r>
        <w:t xml:space="preserve">        iOCInstanceList:</w:t>
      </w:r>
    </w:p>
    <w:p w14:paraId="24158E05" w14:textId="77777777" w:rsidR="00E7482F" w:rsidRDefault="00E7482F" w:rsidP="00E7482F">
      <w:pPr>
        <w:pStyle w:val="PL"/>
      </w:pPr>
      <w:r>
        <w:t xml:space="preserve">          type: array</w:t>
      </w:r>
    </w:p>
    <w:p w14:paraId="69F61B33" w14:textId="77777777" w:rsidR="00E7482F" w:rsidRDefault="00E7482F" w:rsidP="00E7482F">
      <w:pPr>
        <w:pStyle w:val="PL"/>
      </w:pPr>
      <w:r>
        <w:t xml:space="preserve">          items:</w:t>
      </w:r>
    </w:p>
    <w:p w14:paraId="217E5503" w14:textId="77777777" w:rsidR="00E7482F" w:rsidRDefault="00E7482F" w:rsidP="00E7482F">
      <w:pPr>
        <w:pStyle w:val="PL"/>
      </w:pPr>
      <w:r>
        <w:t xml:space="preserve">            $ref: '#/components/schemas/uri-Type'</w:t>
      </w:r>
    </w:p>
    <w:p w14:paraId="069013A2" w14:textId="77777777" w:rsidR="00E7482F" w:rsidRDefault="00E7482F" w:rsidP="00E7482F">
      <w:pPr>
        <w:pStyle w:val="PL"/>
      </w:pPr>
      <w:r>
        <w:lastRenderedPageBreak/>
        <w:t xml:space="preserve">        measurementCategoryList:</w:t>
      </w:r>
    </w:p>
    <w:p w14:paraId="604DE286" w14:textId="77777777" w:rsidR="00E7482F" w:rsidRDefault="00E7482F" w:rsidP="00E7482F">
      <w:pPr>
        <w:pStyle w:val="PL"/>
      </w:pPr>
      <w:r>
        <w:t xml:space="preserve">          type: array</w:t>
      </w:r>
    </w:p>
    <w:p w14:paraId="26F8231F" w14:textId="77777777" w:rsidR="00E7482F" w:rsidRDefault="00E7482F" w:rsidP="00E7482F">
      <w:pPr>
        <w:pStyle w:val="PL"/>
      </w:pPr>
      <w:r>
        <w:t xml:space="preserve">          items:</w:t>
      </w:r>
    </w:p>
    <w:p w14:paraId="18681A15" w14:textId="77777777" w:rsidR="00E7482F" w:rsidRDefault="00E7482F" w:rsidP="00E7482F">
      <w:pPr>
        <w:pStyle w:val="PL"/>
      </w:pPr>
      <w:r>
        <w:t xml:space="preserve">            type: string</w:t>
      </w:r>
    </w:p>
    <w:p w14:paraId="6CBD457C" w14:textId="77777777" w:rsidR="00E7482F" w:rsidRDefault="00E7482F" w:rsidP="00E7482F">
      <w:pPr>
        <w:pStyle w:val="PL"/>
      </w:pPr>
      <w:r>
        <w:t xml:space="preserve">        reportingMethod:</w:t>
      </w:r>
    </w:p>
    <w:p w14:paraId="341F862E" w14:textId="77777777" w:rsidR="00E7482F" w:rsidRDefault="00E7482F" w:rsidP="00E7482F">
      <w:pPr>
        <w:pStyle w:val="PL"/>
      </w:pPr>
      <w:r>
        <w:t xml:space="preserve">          $ref: '#/components/schemas/reportingMethod-Type'</w:t>
      </w:r>
    </w:p>
    <w:p w14:paraId="386B6E59" w14:textId="77777777" w:rsidR="00E7482F" w:rsidRDefault="00E7482F" w:rsidP="00E7482F">
      <w:pPr>
        <w:pStyle w:val="PL"/>
      </w:pPr>
      <w:r>
        <w:t xml:space="preserve">        granularityPeriod:</w:t>
      </w:r>
    </w:p>
    <w:p w14:paraId="0C752BCB" w14:textId="77777777" w:rsidR="00E7482F" w:rsidRDefault="00E7482F" w:rsidP="00E7482F">
      <w:pPr>
        <w:pStyle w:val="PL"/>
      </w:pPr>
      <w:r>
        <w:t xml:space="preserve">          type: integer</w:t>
      </w:r>
    </w:p>
    <w:p w14:paraId="061DCDF6" w14:textId="77777777" w:rsidR="00E7482F" w:rsidRDefault="00E7482F" w:rsidP="00E7482F">
      <w:pPr>
        <w:pStyle w:val="PL"/>
      </w:pPr>
      <w:r>
        <w:t xml:space="preserve">        reportingPeriod:</w:t>
      </w:r>
    </w:p>
    <w:p w14:paraId="40730739" w14:textId="77777777" w:rsidR="00E7482F" w:rsidRDefault="00E7482F" w:rsidP="00E7482F">
      <w:pPr>
        <w:pStyle w:val="PL"/>
      </w:pPr>
      <w:r>
        <w:t xml:space="preserve">          type: integer</w:t>
      </w:r>
    </w:p>
    <w:p w14:paraId="17E8D9AB" w14:textId="77777777" w:rsidR="00E7482F" w:rsidRDefault="00E7482F" w:rsidP="00E7482F">
      <w:pPr>
        <w:pStyle w:val="PL"/>
      </w:pPr>
      <w:r>
        <w:t xml:space="preserve">        startTime:</w:t>
      </w:r>
    </w:p>
    <w:p w14:paraId="5AF3454B" w14:textId="77777777" w:rsidR="00E7482F" w:rsidRDefault="00E7482F" w:rsidP="00E7482F">
      <w:pPr>
        <w:pStyle w:val="PL"/>
      </w:pPr>
      <w:r>
        <w:t xml:space="preserve">          $ref: '#/components/schemas/dateTime-Type'</w:t>
      </w:r>
    </w:p>
    <w:p w14:paraId="41B635B9" w14:textId="77777777" w:rsidR="00E7482F" w:rsidRDefault="00E7482F" w:rsidP="00E7482F">
      <w:pPr>
        <w:pStyle w:val="PL"/>
      </w:pPr>
      <w:r>
        <w:t xml:space="preserve">        stopTime:</w:t>
      </w:r>
    </w:p>
    <w:p w14:paraId="0637CE21" w14:textId="77777777" w:rsidR="00E7482F" w:rsidRDefault="00E7482F" w:rsidP="00E7482F">
      <w:pPr>
        <w:pStyle w:val="PL"/>
      </w:pPr>
      <w:r>
        <w:t xml:space="preserve">          $ref: '#/components/schemas/dateTime-Type'</w:t>
      </w:r>
    </w:p>
    <w:p w14:paraId="25EB8C40" w14:textId="77777777" w:rsidR="00E7482F" w:rsidRDefault="00E7482F" w:rsidP="00E7482F">
      <w:pPr>
        <w:pStyle w:val="PL"/>
      </w:pPr>
      <w:r>
        <w:t xml:space="preserve">        schedule:</w:t>
      </w:r>
    </w:p>
    <w:p w14:paraId="587038EF" w14:textId="77777777" w:rsidR="00E7482F" w:rsidRDefault="00E7482F" w:rsidP="00E7482F">
      <w:pPr>
        <w:pStyle w:val="PL"/>
      </w:pPr>
      <w:r>
        <w:t xml:space="preserve">          $ref: '#/components/schemas/schedule-Type'</w:t>
      </w:r>
    </w:p>
    <w:p w14:paraId="6444FFD0" w14:textId="77777777" w:rsidR="00E7482F" w:rsidRDefault="00E7482F" w:rsidP="00E7482F">
      <w:pPr>
        <w:pStyle w:val="PL"/>
      </w:pPr>
      <w:r>
        <w:t xml:space="preserve">        streamTarget:</w:t>
      </w:r>
    </w:p>
    <w:p w14:paraId="4616CA58" w14:textId="77777777" w:rsidR="00E7482F" w:rsidRDefault="00E7482F" w:rsidP="00E7482F">
      <w:pPr>
        <w:pStyle w:val="PL"/>
      </w:pPr>
      <w:r>
        <w:t xml:space="preserve">          type: string</w:t>
      </w:r>
    </w:p>
    <w:p w14:paraId="735D6E81" w14:textId="77777777" w:rsidR="00E7482F" w:rsidRDefault="00E7482F" w:rsidP="00E7482F">
      <w:pPr>
        <w:pStyle w:val="PL"/>
      </w:pPr>
      <w:r>
        <w:t xml:space="preserve">        priority:</w:t>
      </w:r>
    </w:p>
    <w:p w14:paraId="62653137" w14:textId="77777777" w:rsidR="00E7482F" w:rsidRDefault="00E7482F" w:rsidP="00E7482F">
      <w:pPr>
        <w:pStyle w:val="PL"/>
      </w:pPr>
      <w:r>
        <w:t xml:space="preserve">          $ref: '#/components/schemas/priority-Type'</w:t>
      </w:r>
    </w:p>
    <w:p w14:paraId="5F1DE99D" w14:textId="77777777" w:rsidR="00E7482F" w:rsidRDefault="00E7482F" w:rsidP="00E7482F">
      <w:pPr>
        <w:pStyle w:val="PL"/>
      </w:pPr>
      <w:r>
        <w:t xml:space="preserve">        reliability:</w:t>
      </w:r>
    </w:p>
    <w:p w14:paraId="199815B0" w14:textId="77777777" w:rsidR="00E7482F" w:rsidRDefault="00E7482F" w:rsidP="00E7482F">
      <w:pPr>
        <w:pStyle w:val="PL"/>
      </w:pPr>
      <w:r>
        <w:t xml:space="preserve">          type: string</w:t>
      </w:r>
    </w:p>
    <w:p w14:paraId="7A84B8C1" w14:textId="77777777" w:rsidR="00E7482F" w:rsidRDefault="00E7482F" w:rsidP="00E7482F">
      <w:pPr>
        <w:pStyle w:val="PL"/>
      </w:pPr>
      <w:r>
        <w:t xml:space="preserve">    measJobCreation-ResponseType:</w:t>
      </w:r>
    </w:p>
    <w:p w14:paraId="50B0D0AE" w14:textId="77777777" w:rsidR="00E7482F" w:rsidRDefault="00E7482F" w:rsidP="00E7482F">
      <w:pPr>
        <w:pStyle w:val="PL"/>
      </w:pPr>
      <w:r>
        <w:t xml:space="preserve">      type: object</w:t>
      </w:r>
    </w:p>
    <w:p w14:paraId="2A4273C3" w14:textId="77777777" w:rsidR="00E7482F" w:rsidRDefault="00E7482F" w:rsidP="00E7482F">
      <w:pPr>
        <w:pStyle w:val="PL"/>
      </w:pPr>
      <w:r>
        <w:t xml:space="preserve">      properties:</w:t>
      </w:r>
    </w:p>
    <w:p w14:paraId="525FBD6E" w14:textId="77777777" w:rsidR="00E7482F" w:rsidRDefault="00E7482F" w:rsidP="00E7482F">
      <w:pPr>
        <w:pStyle w:val="PL"/>
      </w:pPr>
      <w:r>
        <w:t xml:space="preserve">        unsupportedList:</w:t>
      </w:r>
    </w:p>
    <w:p w14:paraId="3DF30AA4" w14:textId="77777777" w:rsidR="00E7482F" w:rsidRDefault="00E7482F" w:rsidP="00E7482F">
      <w:pPr>
        <w:pStyle w:val="PL"/>
      </w:pPr>
      <w:r>
        <w:t xml:space="preserve">          type: array</w:t>
      </w:r>
    </w:p>
    <w:p w14:paraId="2FEBFBB6" w14:textId="77777777" w:rsidR="00E7482F" w:rsidRDefault="00E7482F" w:rsidP="00E7482F">
      <w:pPr>
        <w:pStyle w:val="PL"/>
      </w:pPr>
      <w:r>
        <w:t xml:space="preserve">          items:</w:t>
      </w:r>
    </w:p>
    <w:p w14:paraId="0B244F8F" w14:textId="77777777" w:rsidR="00E7482F" w:rsidRDefault="00E7482F" w:rsidP="00E7482F">
      <w:pPr>
        <w:pStyle w:val="PL"/>
      </w:pPr>
      <w:r>
        <w:t xml:space="preserve">            $ref: '#/components/schemas/unsupportedMeas-Type'</w:t>
      </w:r>
    </w:p>
    <w:p w14:paraId="0B0CDDA5" w14:textId="77777777" w:rsidR="00E7482F" w:rsidRDefault="00E7482F" w:rsidP="00E7482F">
      <w:pPr>
        <w:pStyle w:val="PL"/>
      </w:pPr>
      <w:r>
        <w:t xml:space="preserve">    measJobsRetrieval-ResponseType:</w:t>
      </w:r>
    </w:p>
    <w:p w14:paraId="079FBB5E" w14:textId="77777777" w:rsidR="00E7482F" w:rsidRDefault="00E7482F" w:rsidP="00E7482F">
      <w:pPr>
        <w:pStyle w:val="PL"/>
      </w:pPr>
      <w:r>
        <w:t xml:space="preserve">      type: object</w:t>
      </w:r>
    </w:p>
    <w:p w14:paraId="15E3B003" w14:textId="77777777" w:rsidR="00E7482F" w:rsidRDefault="00E7482F" w:rsidP="00E7482F">
      <w:pPr>
        <w:pStyle w:val="PL"/>
      </w:pPr>
      <w:r>
        <w:t xml:space="preserve">      properties:</w:t>
      </w:r>
    </w:p>
    <w:p w14:paraId="5AE412AB" w14:textId="77777777" w:rsidR="00E7482F" w:rsidRDefault="00E7482F" w:rsidP="00E7482F">
      <w:pPr>
        <w:pStyle w:val="PL"/>
      </w:pPr>
      <w:r>
        <w:t xml:space="preserve">        jobInfoList:</w:t>
      </w:r>
    </w:p>
    <w:p w14:paraId="7AAD1112" w14:textId="77777777" w:rsidR="00E7482F" w:rsidRDefault="00E7482F" w:rsidP="00E7482F">
      <w:pPr>
        <w:pStyle w:val="PL"/>
      </w:pPr>
      <w:r>
        <w:t xml:space="preserve">          type: array</w:t>
      </w:r>
    </w:p>
    <w:p w14:paraId="5C74CF68" w14:textId="77777777" w:rsidR="00E7482F" w:rsidRDefault="00E7482F" w:rsidP="00E7482F">
      <w:pPr>
        <w:pStyle w:val="PL"/>
      </w:pPr>
      <w:r>
        <w:t xml:space="preserve">          items:</w:t>
      </w:r>
    </w:p>
    <w:p w14:paraId="0845A9F8" w14:textId="77777777" w:rsidR="00E7482F" w:rsidRDefault="00E7482F" w:rsidP="00E7482F">
      <w:pPr>
        <w:pStyle w:val="PL"/>
      </w:pPr>
      <w:r>
        <w:t xml:space="preserve">            $ref: '#/components/schemas/measJobInfo-ResourceType'</w:t>
      </w:r>
    </w:p>
    <w:p w14:paraId="739632C2" w14:textId="77777777" w:rsidR="00E7482F" w:rsidRDefault="00E7482F" w:rsidP="00E7482F">
      <w:pPr>
        <w:pStyle w:val="PL"/>
      </w:pPr>
      <w:r>
        <w:t xml:space="preserve">    error-ResponseType:</w:t>
      </w:r>
    </w:p>
    <w:p w14:paraId="642627FF" w14:textId="77777777" w:rsidR="00E7482F" w:rsidRDefault="00E7482F" w:rsidP="00E7482F">
      <w:pPr>
        <w:pStyle w:val="PL"/>
      </w:pPr>
      <w:r>
        <w:t xml:space="preserve">      type: object</w:t>
      </w:r>
    </w:p>
    <w:p w14:paraId="26D954A7" w14:textId="77777777" w:rsidR="00E7482F" w:rsidRDefault="00E7482F" w:rsidP="00E7482F">
      <w:pPr>
        <w:pStyle w:val="PL"/>
      </w:pPr>
      <w:r>
        <w:t xml:space="preserve">      properties:</w:t>
      </w:r>
    </w:p>
    <w:p w14:paraId="7A915D89" w14:textId="77777777" w:rsidR="00E7482F" w:rsidRDefault="00E7482F" w:rsidP="00E7482F">
      <w:pPr>
        <w:pStyle w:val="PL"/>
      </w:pPr>
      <w:r>
        <w:t xml:space="preserve">        error:</w:t>
      </w:r>
    </w:p>
    <w:p w14:paraId="35BE4CED" w14:textId="77777777" w:rsidR="00E7482F" w:rsidRDefault="00E7482F" w:rsidP="00E7482F">
      <w:pPr>
        <w:pStyle w:val="PL"/>
      </w:pPr>
      <w:r>
        <w:t xml:space="preserve">          type: object</w:t>
      </w:r>
    </w:p>
    <w:p w14:paraId="6099F930" w14:textId="77777777" w:rsidR="00E7482F" w:rsidRDefault="00E7482F" w:rsidP="00E7482F">
      <w:pPr>
        <w:pStyle w:val="PL"/>
      </w:pPr>
      <w:r>
        <w:t xml:space="preserve">          properties:</w:t>
      </w:r>
    </w:p>
    <w:p w14:paraId="0DF97F28" w14:textId="77777777" w:rsidR="00E7482F" w:rsidRDefault="00E7482F" w:rsidP="00E7482F">
      <w:pPr>
        <w:pStyle w:val="PL"/>
      </w:pPr>
      <w:r>
        <w:t xml:space="preserve">            errorInfo:</w:t>
      </w:r>
    </w:p>
    <w:p w14:paraId="378FD768" w14:textId="77777777" w:rsidR="00E7482F" w:rsidRDefault="00E7482F" w:rsidP="00E7482F">
      <w:pPr>
        <w:pStyle w:val="PL"/>
      </w:pPr>
      <w:r>
        <w:t xml:space="preserve">              type: string</w:t>
      </w:r>
    </w:p>
    <w:p w14:paraId="24477B43" w14:textId="77777777" w:rsidR="00E7482F" w:rsidRDefault="00E7482F" w:rsidP="00E7482F">
      <w:pPr>
        <w:pStyle w:val="PL"/>
      </w:pPr>
      <w:r>
        <w:t xml:space="preserve">    measJobInfo-ResourceType:</w:t>
      </w:r>
    </w:p>
    <w:p w14:paraId="655081F2" w14:textId="77777777" w:rsidR="00E7482F" w:rsidRDefault="00E7482F" w:rsidP="00E7482F">
      <w:pPr>
        <w:pStyle w:val="PL"/>
      </w:pPr>
      <w:r>
        <w:t xml:space="preserve">      type: object</w:t>
      </w:r>
    </w:p>
    <w:p w14:paraId="5C95FB20" w14:textId="77777777" w:rsidR="00E7482F" w:rsidRDefault="00E7482F" w:rsidP="00E7482F">
      <w:pPr>
        <w:pStyle w:val="PL"/>
      </w:pPr>
      <w:r>
        <w:t xml:space="preserve">      properties:</w:t>
      </w:r>
    </w:p>
    <w:p w14:paraId="00CFEF25" w14:textId="77777777" w:rsidR="00E7482F" w:rsidRDefault="00E7482F" w:rsidP="00E7482F">
      <w:pPr>
        <w:pStyle w:val="PL"/>
      </w:pPr>
      <w:r>
        <w:t xml:space="preserve">        href:</w:t>
      </w:r>
    </w:p>
    <w:p w14:paraId="4415FCDD" w14:textId="77777777" w:rsidR="00E7482F" w:rsidRDefault="00E7482F" w:rsidP="00E7482F">
      <w:pPr>
        <w:pStyle w:val="PL"/>
      </w:pPr>
      <w:r>
        <w:t xml:space="preserve">          $ref: '#/components/schemas/uri-Type'</w:t>
      </w:r>
    </w:p>
    <w:p w14:paraId="1A927A63" w14:textId="77777777" w:rsidR="00E7482F" w:rsidRDefault="00E7482F" w:rsidP="00E7482F">
      <w:pPr>
        <w:pStyle w:val="PL"/>
      </w:pPr>
      <w:r>
        <w:t xml:space="preserve">        iOCName:</w:t>
      </w:r>
    </w:p>
    <w:p w14:paraId="006DED94" w14:textId="77777777" w:rsidR="00E7482F" w:rsidRDefault="00E7482F" w:rsidP="00E7482F">
      <w:pPr>
        <w:pStyle w:val="PL"/>
      </w:pPr>
      <w:r>
        <w:t xml:space="preserve">          type: string</w:t>
      </w:r>
    </w:p>
    <w:p w14:paraId="143FF06E" w14:textId="77777777" w:rsidR="00E7482F" w:rsidRDefault="00E7482F" w:rsidP="00E7482F">
      <w:pPr>
        <w:pStyle w:val="PL"/>
      </w:pPr>
      <w:r>
        <w:t xml:space="preserve">        iOCInstanceList:</w:t>
      </w:r>
    </w:p>
    <w:p w14:paraId="73F75F23" w14:textId="77777777" w:rsidR="00E7482F" w:rsidRDefault="00E7482F" w:rsidP="00E7482F">
      <w:pPr>
        <w:pStyle w:val="PL"/>
      </w:pPr>
      <w:r>
        <w:t xml:space="preserve">          type: array</w:t>
      </w:r>
    </w:p>
    <w:p w14:paraId="7409A960" w14:textId="77777777" w:rsidR="00E7482F" w:rsidRDefault="00E7482F" w:rsidP="00E7482F">
      <w:pPr>
        <w:pStyle w:val="PL"/>
      </w:pPr>
      <w:r>
        <w:t xml:space="preserve">          items:</w:t>
      </w:r>
    </w:p>
    <w:p w14:paraId="31B3C070" w14:textId="77777777" w:rsidR="00E7482F" w:rsidRDefault="00E7482F" w:rsidP="00E7482F">
      <w:pPr>
        <w:pStyle w:val="PL"/>
      </w:pPr>
      <w:r>
        <w:t xml:space="preserve">            $ref: '#/components/schemas/uri-Type'</w:t>
      </w:r>
    </w:p>
    <w:p w14:paraId="57EA4634" w14:textId="77777777" w:rsidR="00E7482F" w:rsidRDefault="00E7482F" w:rsidP="00E7482F">
      <w:pPr>
        <w:pStyle w:val="PL"/>
      </w:pPr>
      <w:r>
        <w:t xml:space="preserve">        measurementCategoryList:</w:t>
      </w:r>
    </w:p>
    <w:p w14:paraId="51941799" w14:textId="77777777" w:rsidR="00E7482F" w:rsidRDefault="00E7482F" w:rsidP="00E7482F">
      <w:pPr>
        <w:pStyle w:val="PL"/>
      </w:pPr>
      <w:r>
        <w:t xml:space="preserve">          type: array</w:t>
      </w:r>
    </w:p>
    <w:p w14:paraId="395A3933" w14:textId="77777777" w:rsidR="00E7482F" w:rsidRDefault="00E7482F" w:rsidP="00E7482F">
      <w:pPr>
        <w:pStyle w:val="PL"/>
      </w:pPr>
      <w:r>
        <w:t xml:space="preserve">          items:</w:t>
      </w:r>
    </w:p>
    <w:p w14:paraId="55513397" w14:textId="77777777" w:rsidR="00E7482F" w:rsidRDefault="00E7482F" w:rsidP="00E7482F">
      <w:pPr>
        <w:pStyle w:val="PL"/>
      </w:pPr>
      <w:r>
        <w:t xml:space="preserve">            type: string</w:t>
      </w:r>
    </w:p>
    <w:p w14:paraId="27350E6F" w14:textId="77777777" w:rsidR="00E7482F" w:rsidRDefault="00E7482F" w:rsidP="00E7482F">
      <w:pPr>
        <w:pStyle w:val="PL"/>
      </w:pPr>
      <w:r>
        <w:t xml:space="preserve">        reportingMethod:</w:t>
      </w:r>
    </w:p>
    <w:p w14:paraId="3977855A" w14:textId="77777777" w:rsidR="00E7482F" w:rsidRDefault="00E7482F" w:rsidP="00E7482F">
      <w:pPr>
        <w:pStyle w:val="PL"/>
      </w:pPr>
      <w:r>
        <w:t xml:space="preserve">          $ref: '#/components/schemas/reportingMethod-Type'</w:t>
      </w:r>
    </w:p>
    <w:p w14:paraId="39439D0C" w14:textId="77777777" w:rsidR="00E7482F" w:rsidRDefault="00E7482F" w:rsidP="00E7482F">
      <w:pPr>
        <w:pStyle w:val="PL"/>
      </w:pPr>
      <w:r>
        <w:t xml:space="preserve">        granularityPeriod:</w:t>
      </w:r>
    </w:p>
    <w:p w14:paraId="71EC968B" w14:textId="77777777" w:rsidR="00E7482F" w:rsidRDefault="00E7482F" w:rsidP="00E7482F">
      <w:pPr>
        <w:pStyle w:val="PL"/>
      </w:pPr>
      <w:r>
        <w:t xml:space="preserve">          type: integer</w:t>
      </w:r>
    </w:p>
    <w:p w14:paraId="1C5853C0" w14:textId="77777777" w:rsidR="00E7482F" w:rsidRDefault="00E7482F" w:rsidP="00E7482F">
      <w:pPr>
        <w:pStyle w:val="PL"/>
      </w:pPr>
      <w:r>
        <w:t xml:space="preserve">        reportingPeriod:</w:t>
      </w:r>
    </w:p>
    <w:p w14:paraId="0391ACF8" w14:textId="77777777" w:rsidR="00E7482F" w:rsidRDefault="00E7482F" w:rsidP="00E7482F">
      <w:pPr>
        <w:pStyle w:val="PL"/>
      </w:pPr>
      <w:r>
        <w:t xml:space="preserve">          type: integer</w:t>
      </w:r>
    </w:p>
    <w:p w14:paraId="06A54CC3" w14:textId="77777777" w:rsidR="00E7482F" w:rsidRDefault="00E7482F" w:rsidP="00E7482F">
      <w:pPr>
        <w:pStyle w:val="PL"/>
      </w:pPr>
      <w:r>
        <w:t xml:space="preserve">        startTime:</w:t>
      </w:r>
    </w:p>
    <w:p w14:paraId="0E7E7DD4" w14:textId="77777777" w:rsidR="00E7482F" w:rsidRDefault="00E7482F" w:rsidP="00E7482F">
      <w:pPr>
        <w:pStyle w:val="PL"/>
      </w:pPr>
      <w:r>
        <w:t xml:space="preserve">          $ref: '#/components/schemas/dateTime-Type'</w:t>
      </w:r>
    </w:p>
    <w:p w14:paraId="25ADEF35" w14:textId="77777777" w:rsidR="00E7482F" w:rsidRDefault="00E7482F" w:rsidP="00E7482F">
      <w:pPr>
        <w:pStyle w:val="PL"/>
      </w:pPr>
      <w:r>
        <w:t xml:space="preserve">        stopTime:</w:t>
      </w:r>
    </w:p>
    <w:p w14:paraId="1CBE78C8" w14:textId="77777777" w:rsidR="00E7482F" w:rsidRDefault="00E7482F" w:rsidP="00E7482F">
      <w:pPr>
        <w:pStyle w:val="PL"/>
      </w:pPr>
      <w:r>
        <w:t xml:space="preserve">          $ref: '#/components/schemas/dateTime-Type'</w:t>
      </w:r>
    </w:p>
    <w:p w14:paraId="522C50CB" w14:textId="77777777" w:rsidR="00E7482F" w:rsidRDefault="00E7482F" w:rsidP="00E7482F">
      <w:pPr>
        <w:pStyle w:val="PL"/>
      </w:pPr>
      <w:r>
        <w:t xml:space="preserve">        schedule:</w:t>
      </w:r>
    </w:p>
    <w:p w14:paraId="0924682C" w14:textId="77777777" w:rsidR="00E7482F" w:rsidRDefault="00E7482F" w:rsidP="00E7482F">
      <w:pPr>
        <w:pStyle w:val="PL"/>
      </w:pPr>
      <w:r>
        <w:t xml:space="preserve">          $ref: '#/components/schemas/schedule-Type'</w:t>
      </w:r>
    </w:p>
    <w:p w14:paraId="54BD0D17" w14:textId="77777777" w:rsidR="00E7482F" w:rsidRDefault="00E7482F" w:rsidP="00E7482F">
      <w:pPr>
        <w:pStyle w:val="PL"/>
      </w:pPr>
      <w:r>
        <w:t xml:space="preserve">        streamTarget:</w:t>
      </w:r>
    </w:p>
    <w:p w14:paraId="73AC1287" w14:textId="77777777" w:rsidR="00E7482F" w:rsidRDefault="00E7482F" w:rsidP="00E7482F">
      <w:pPr>
        <w:pStyle w:val="PL"/>
      </w:pPr>
      <w:r>
        <w:t xml:space="preserve">          type: string</w:t>
      </w:r>
    </w:p>
    <w:p w14:paraId="2B4FC9D1" w14:textId="77777777" w:rsidR="00E7482F" w:rsidRDefault="00E7482F" w:rsidP="00E7482F">
      <w:pPr>
        <w:pStyle w:val="PL"/>
      </w:pPr>
      <w:r>
        <w:t xml:space="preserve">        priority:</w:t>
      </w:r>
    </w:p>
    <w:p w14:paraId="2EFE2BAC" w14:textId="77777777" w:rsidR="00E7482F" w:rsidRDefault="00E7482F" w:rsidP="00E7482F">
      <w:pPr>
        <w:pStyle w:val="PL"/>
      </w:pPr>
      <w:r>
        <w:t xml:space="preserve">          $ref: '#/components/schemas/priority-Type'</w:t>
      </w:r>
    </w:p>
    <w:p w14:paraId="67DE29AB" w14:textId="77777777" w:rsidR="00E7482F" w:rsidRDefault="00E7482F" w:rsidP="00E7482F">
      <w:pPr>
        <w:pStyle w:val="PL"/>
      </w:pPr>
      <w:r>
        <w:t xml:space="preserve">        reliability:</w:t>
      </w:r>
    </w:p>
    <w:p w14:paraId="50F16A33" w14:textId="77777777" w:rsidR="00E7482F" w:rsidRDefault="00E7482F" w:rsidP="00E7482F">
      <w:pPr>
        <w:pStyle w:val="PL"/>
      </w:pPr>
      <w:r>
        <w:t xml:space="preserve">          type: string</w:t>
      </w:r>
    </w:p>
    <w:p w14:paraId="588401A4" w14:textId="77777777" w:rsidR="00E7482F" w:rsidRDefault="00E7482F" w:rsidP="00E7482F">
      <w:pPr>
        <w:pStyle w:val="PL"/>
      </w:pPr>
      <w:r>
        <w:t xml:space="preserve">    schedule-Type:</w:t>
      </w:r>
    </w:p>
    <w:p w14:paraId="5B3FC59F" w14:textId="77777777" w:rsidR="00E7482F" w:rsidRDefault="00E7482F" w:rsidP="00E7482F">
      <w:pPr>
        <w:pStyle w:val="PL"/>
      </w:pPr>
      <w:r>
        <w:lastRenderedPageBreak/>
        <w:t xml:space="preserve">      type: object</w:t>
      </w:r>
    </w:p>
    <w:p w14:paraId="388D44D2" w14:textId="77777777" w:rsidR="00E7482F" w:rsidRDefault="00E7482F" w:rsidP="00E7482F">
      <w:pPr>
        <w:pStyle w:val="PL"/>
      </w:pPr>
      <w:r>
        <w:t xml:space="preserve">      properties:</w:t>
      </w:r>
    </w:p>
    <w:p w14:paraId="1E9600E3" w14:textId="77777777" w:rsidR="00E7482F" w:rsidRDefault="00E7482F" w:rsidP="00E7482F">
      <w:pPr>
        <w:pStyle w:val="PL"/>
      </w:pPr>
      <w:r>
        <w:t xml:space="preserve">        scheduleOption:</w:t>
      </w:r>
    </w:p>
    <w:p w14:paraId="7BACBAB6" w14:textId="77777777" w:rsidR="00E7482F" w:rsidRDefault="00E7482F" w:rsidP="00E7482F">
      <w:pPr>
        <w:pStyle w:val="PL"/>
      </w:pPr>
      <w:r>
        <w:t xml:space="preserve">          $ref: '#/components/schemas/scheduleOption-Type'</w:t>
      </w:r>
    </w:p>
    <w:p w14:paraId="2C83C570" w14:textId="77777777" w:rsidR="00E7482F" w:rsidRDefault="00E7482F" w:rsidP="00E7482F">
      <w:pPr>
        <w:pStyle w:val="PL"/>
      </w:pPr>
      <w:r>
        <w:t xml:space="preserve">        dailySchedule:</w:t>
      </w:r>
    </w:p>
    <w:p w14:paraId="563A3420" w14:textId="77777777" w:rsidR="00E7482F" w:rsidRDefault="00E7482F" w:rsidP="00E7482F">
      <w:pPr>
        <w:pStyle w:val="PL"/>
      </w:pPr>
      <w:r>
        <w:t xml:space="preserve">          type: array</w:t>
      </w:r>
    </w:p>
    <w:p w14:paraId="11EE92AF" w14:textId="77777777" w:rsidR="00E7482F" w:rsidRDefault="00E7482F" w:rsidP="00E7482F">
      <w:pPr>
        <w:pStyle w:val="PL"/>
      </w:pPr>
      <w:r>
        <w:t xml:space="preserve">          items:</w:t>
      </w:r>
    </w:p>
    <w:p w14:paraId="087DFC00" w14:textId="77777777" w:rsidR="00E7482F" w:rsidRDefault="00E7482F" w:rsidP="00E7482F">
      <w:pPr>
        <w:pStyle w:val="PL"/>
      </w:pPr>
      <w:r>
        <w:t xml:space="preserve">            $ref: '#/components/schemas/timeInterval-Type'</w:t>
      </w:r>
    </w:p>
    <w:p w14:paraId="643936DB" w14:textId="77777777" w:rsidR="00E7482F" w:rsidRDefault="00E7482F" w:rsidP="00E7482F">
      <w:pPr>
        <w:pStyle w:val="PL"/>
      </w:pPr>
      <w:r>
        <w:t xml:space="preserve">        weeklySchedule:</w:t>
      </w:r>
    </w:p>
    <w:p w14:paraId="01FA6BDE" w14:textId="77777777" w:rsidR="00E7482F" w:rsidRDefault="00E7482F" w:rsidP="00E7482F">
      <w:pPr>
        <w:pStyle w:val="PL"/>
      </w:pPr>
      <w:r>
        <w:t xml:space="preserve">          type: array</w:t>
      </w:r>
    </w:p>
    <w:p w14:paraId="7F08E43C" w14:textId="77777777" w:rsidR="00E7482F" w:rsidRDefault="00E7482F" w:rsidP="00E7482F">
      <w:pPr>
        <w:pStyle w:val="PL"/>
      </w:pPr>
      <w:r>
        <w:t xml:space="preserve">          items:</w:t>
      </w:r>
    </w:p>
    <w:p w14:paraId="1328C1AC" w14:textId="77777777" w:rsidR="00E7482F" w:rsidRDefault="00E7482F" w:rsidP="00E7482F">
      <w:pPr>
        <w:pStyle w:val="PL"/>
      </w:pPr>
      <w:r>
        <w:t xml:space="preserve">            $ref: '#/components/schemas/scheduleOfDay-Type'</w:t>
      </w:r>
    </w:p>
    <w:p w14:paraId="1D9A8EDF" w14:textId="77777777" w:rsidR="00E7482F" w:rsidRDefault="00E7482F" w:rsidP="00E7482F">
      <w:pPr>
        <w:pStyle w:val="PL"/>
      </w:pPr>
      <w:r>
        <w:t xml:space="preserve">    timeInterval-Type:</w:t>
      </w:r>
    </w:p>
    <w:p w14:paraId="4D67BB01" w14:textId="77777777" w:rsidR="00E7482F" w:rsidRDefault="00E7482F" w:rsidP="00E7482F">
      <w:pPr>
        <w:pStyle w:val="PL"/>
      </w:pPr>
      <w:r>
        <w:t xml:space="preserve">      type: object</w:t>
      </w:r>
    </w:p>
    <w:p w14:paraId="1F7E05D5" w14:textId="77777777" w:rsidR="00E7482F" w:rsidRDefault="00E7482F" w:rsidP="00E7482F">
      <w:pPr>
        <w:pStyle w:val="PL"/>
      </w:pPr>
      <w:r>
        <w:t xml:space="preserve">      properties:</w:t>
      </w:r>
    </w:p>
    <w:p w14:paraId="40B28882" w14:textId="77777777" w:rsidR="00E7482F" w:rsidRDefault="00E7482F" w:rsidP="00E7482F">
      <w:pPr>
        <w:pStyle w:val="PL"/>
      </w:pPr>
      <w:r>
        <w:t xml:space="preserve">        intervalStart:</w:t>
      </w:r>
    </w:p>
    <w:p w14:paraId="1C2BABAF" w14:textId="77777777" w:rsidR="00E7482F" w:rsidRDefault="00E7482F" w:rsidP="00E7482F">
      <w:pPr>
        <w:pStyle w:val="PL"/>
      </w:pPr>
      <w:r>
        <w:t xml:space="preserve">          type: string</w:t>
      </w:r>
    </w:p>
    <w:p w14:paraId="526624DA" w14:textId="77777777" w:rsidR="00E7482F" w:rsidRDefault="00E7482F" w:rsidP="00E7482F">
      <w:pPr>
        <w:pStyle w:val="PL"/>
      </w:pPr>
      <w:r>
        <w:t xml:space="preserve">          format: Time</w:t>
      </w:r>
    </w:p>
    <w:p w14:paraId="33A09597" w14:textId="77777777" w:rsidR="00E7482F" w:rsidRDefault="00E7482F" w:rsidP="00E7482F">
      <w:pPr>
        <w:pStyle w:val="PL"/>
      </w:pPr>
      <w:r>
        <w:t xml:space="preserve">        intervalEnd:</w:t>
      </w:r>
    </w:p>
    <w:p w14:paraId="329785E4" w14:textId="77777777" w:rsidR="00E7482F" w:rsidRDefault="00E7482F" w:rsidP="00E7482F">
      <w:pPr>
        <w:pStyle w:val="PL"/>
      </w:pPr>
      <w:r>
        <w:t xml:space="preserve">          type: string</w:t>
      </w:r>
    </w:p>
    <w:p w14:paraId="79F852F7" w14:textId="77777777" w:rsidR="00E7482F" w:rsidRDefault="00E7482F" w:rsidP="00E7482F">
      <w:pPr>
        <w:pStyle w:val="PL"/>
      </w:pPr>
      <w:r>
        <w:t xml:space="preserve">          format: Time</w:t>
      </w:r>
    </w:p>
    <w:p w14:paraId="4693D773" w14:textId="77777777" w:rsidR="00E7482F" w:rsidRDefault="00E7482F" w:rsidP="00E7482F">
      <w:pPr>
        <w:pStyle w:val="PL"/>
      </w:pPr>
      <w:r>
        <w:t xml:space="preserve">    scheduleOfDay-Type:</w:t>
      </w:r>
    </w:p>
    <w:p w14:paraId="30BD2B39" w14:textId="77777777" w:rsidR="00E7482F" w:rsidRDefault="00E7482F" w:rsidP="00E7482F">
      <w:pPr>
        <w:pStyle w:val="PL"/>
      </w:pPr>
      <w:r>
        <w:t xml:space="preserve">      type: object</w:t>
      </w:r>
    </w:p>
    <w:p w14:paraId="642FF861" w14:textId="77777777" w:rsidR="00E7482F" w:rsidRDefault="00E7482F" w:rsidP="00E7482F">
      <w:pPr>
        <w:pStyle w:val="PL"/>
      </w:pPr>
      <w:r>
        <w:t xml:space="preserve">      properties:</w:t>
      </w:r>
    </w:p>
    <w:p w14:paraId="1F5896CE" w14:textId="77777777" w:rsidR="00E7482F" w:rsidRDefault="00E7482F" w:rsidP="00E7482F">
      <w:pPr>
        <w:pStyle w:val="PL"/>
      </w:pPr>
      <w:r>
        <w:t xml:space="preserve">        dayOfWeek:</w:t>
      </w:r>
    </w:p>
    <w:p w14:paraId="249E1017" w14:textId="77777777" w:rsidR="00E7482F" w:rsidRDefault="00E7482F" w:rsidP="00E7482F">
      <w:pPr>
        <w:pStyle w:val="PL"/>
      </w:pPr>
      <w:r>
        <w:t xml:space="preserve">          $ref: '#/components/schemas/dayOfWeek-Type'</w:t>
      </w:r>
    </w:p>
    <w:p w14:paraId="5EDBFF1F" w14:textId="77777777" w:rsidR="00E7482F" w:rsidRDefault="00E7482F" w:rsidP="00E7482F">
      <w:pPr>
        <w:pStyle w:val="PL"/>
      </w:pPr>
      <w:r>
        <w:t xml:space="preserve">        intervalsOfDay:</w:t>
      </w:r>
    </w:p>
    <w:p w14:paraId="38D72E04" w14:textId="77777777" w:rsidR="00E7482F" w:rsidRDefault="00E7482F" w:rsidP="00E7482F">
      <w:pPr>
        <w:pStyle w:val="PL"/>
      </w:pPr>
      <w:r>
        <w:t xml:space="preserve">          type: array</w:t>
      </w:r>
    </w:p>
    <w:p w14:paraId="320D1C8E" w14:textId="77777777" w:rsidR="00E7482F" w:rsidRDefault="00E7482F" w:rsidP="00E7482F">
      <w:pPr>
        <w:pStyle w:val="PL"/>
      </w:pPr>
      <w:r>
        <w:t xml:space="preserve">          items:</w:t>
      </w:r>
    </w:p>
    <w:p w14:paraId="3C0D49E7" w14:textId="77777777" w:rsidR="00E7482F" w:rsidRDefault="00E7482F" w:rsidP="00E7482F">
      <w:pPr>
        <w:pStyle w:val="PL"/>
      </w:pPr>
      <w:r>
        <w:t xml:space="preserve">            $ref: '#/components/schemas/timeInterval-Type'</w:t>
      </w:r>
    </w:p>
    <w:p w14:paraId="64D90659" w14:textId="77777777" w:rsidR="00E7482F" w:rsidRDefault="00E7482F" w:rsidP="00E7482F">
      <w:pPr>
        <w:pStyle w:val="PL"/>
      </w:pPr>
      <w:r>
        <w:t xml:space="preserve">    unsupportedMeas-Type:</w:t>
      </w:r>
    </w:p>
    <w:p w14:paraId="74D55F97" w14:textId="77777777" w:rsidR="00E7482F" w:rsidRDefault="00E7482F" w:rsidP="00E7482F">
      <w:pPr>
        <w:pStyle w:val="PL"/>
      </w:pPr>
      <w:r>
        <w:t xml:space="preserve">      type: object</w:t>
      </w:r>
    </w:p>
    <w:p w14:paraId="38C12D33" w14:textId="77777777" w:rsidR="00E7482F" w:rsidRDefault="00E7482F" w:rsidP="00E7482F">
      <w:pPr>
        <w:pStyle w:val="PL"/>
      </w:pPr>
      <w:r>
        <w:t xml:space="preserve">      properties:</w:t>
      </w:r>
    </w:p>
    <w:p w14:paraId="65EFD56B" w14:textId="77777777" w:rsidR="00E7482F" w:rsidRDefault="00E7482F" w:rsidP="00E7482F">
      <w:pPr>
        <w:pStyle w:val="PL"/>
      </w:pPr>
      <w:r>
        <w:t xml:space="preserve">        iOCInstance:</w:t>
      </w:r>
    </w:p>
    <w:p w14:paraId="3CDB462F" w14:textId="77777777" w:rsidR="00E7482F" w:rsidRDefault="00E7482F" w:rsidP="00E7482F">
      <w:pPr>
        <w:pStyle w:val="PL"/>
      </w:pPr>
      <w:r>
        <w:t xml:space="preserve">          $ref: '#/components/schemas/uri-Type'</w:t>
      </w:r>
    </w:p>
    <w:p w14:paraId="43204A85" w14:textId="77777777" w:rsidR="00E7482F" w:rsidRDefault="00E7482F" w:rsidP="00E7482F">
      <w:pPr>
        <w:pStyle w:val="PL"/>
      </w:pPr>
      <w:r>
        <w:t xml:space="preserve">        measurementTypeName:</w:t>
      </w:r>
    </w:p>
    <w:p w14:paraId="48D7BB2A" w14:textId="77777777" w:rsidR="00E7482F" w:rsidRDefault="00E7482F" w:rsidP="00E7482F">
      <w:pPr>
        <w:pStyle w:val="PL"/>
      </w:pPr>
      <w:r>
        <w:t xml:space="preserve">          type: string</w:t>
      </w:r>
    </w:p>
    <w:p w14:paraId="173414D9" w14:textId="77777777" w:rsidR="00E7482F" w:rsidRDefault="00E7482F" w:rsidP="00E7482F">
      <w:pPr>
        <w:pStyle w:val="PL"/>
      </w:pPr>
      <w:r>
        <w:t xml:space="preserve">        reason:</w:t>
      </w:r>
    </w:p>
    <w:p w14:paraId="44109376" w14:textId="77777777" w:rsidR="00E7482F" w:rsidRDefault="00E7482F" w:rsidP="00E7482F">
      <w:pPr>
        <w:pStyle w:val="PL"/>
      </w:pPr>
      <w:r>
        <w:t xml:space="preserve">          type: string</w:t>
      </w:r>
    </w:p>
    <w:p w14:paraId="4AF5EC69" w14:textId="77777777" w:rsidR="00E7482F" w:rsidRDefault="00E7482F" w:rsidP="00E7482F">
      <w:pPr>
        <w:pStyle w:val="PL"/>
      </w:pPr>
      <w:r>
        <w:t xml:space="preserve">    reportingMethod-Type:</w:t>
      </w:r>
    </w:p>
    <w:p w14:paraId="577B4A1D" w14:textId="77777777" w:rsidR="00E7482F" w:rsidRDefault="00E7482F" w:rsidP="00E7482F">
      <w:pPr>
        <w:pStyle w:val="PL"/>
      </w:pPr>
      <w:r>
        <w:t xml:space="preserve">      type: string</w:t>
      </w:r>
    </w:p>
    <w:p w14:paraId="2FD72FCD" w14:textId="77777777" w:rsidR="00E7482F" w:rsidRDefault="00E7482F" w:rsidP="00E7482F">
      <w:pPr>
        <w:pStyle w:val="PL"/>
      </w:pPr>
      <w:r>
        <w:t xml:space="preserve">      enum:</w:t>
      </w:r>
    </w:p>
    <w:p w14:paraId="6D518936" w14:textId="77777777" w:rsidR="00E7482F" w:rsidRDefault="00E7482F" w:rsidP="00E7482F">
      <w:pPr>
        <w:pStyle w:val="PL"/>
      </w:pPr>
      <w:r>
        <w:t xml:space="preserve">        - file</w:t>
      </w:r>
    </w:p>
    <w:p w14:paraId="6C09D03B" w14:textId="77777777" w:rsidR="00E7482F" w:rsidRDefault="00E7482F" w:rsidP="00E7482F">
      <w:pPr>
        <w:pStyle w:val="PL"/>
      </w:pPr>
      <w:r>
        <w:t xml:space="preserve">        - streaming</w:t>
      </w:r>
    </w:p>
    <w:p w14:paraId="4F864BC3" w14:textId="77777777" w:rsidR="00E7482F" w:rsidRDefault="00E7482F" w:rsidP="00E7482F">
      <w:pPr>
        <w:pStyle w:val="PL"/>
      </w:pPr>
      <w:r>
        <w:t xml:space="preserve">    priority-Type:</w:t>
      </w:r>
    </w:p>
    <w:p w14:paraId="6E155A11" w14:textId="77777777" w:rsidR="00E7482F" w:rsidRDefault="00E7482F" w:rsidP="00E7482F">
      <w:pPr>
        <w:pStyle w:val="PL"/>
      </w:pPr>
      <w:r>
        <w:t xml:space="preserve">      type: string</w:t>
      </w:r>
    </w:p>
    <w:p w14:paraId="442D4366" w14:textId="77777777" w:rsidR="00E7482F" w:rsidRDefault="00E7482F" w:rsidP="00E7482F">
      <w:pPr>
        <w:pStyle w:val="PL"/>
      </w:pPr>
      <w:r>
        <w:t xml:space="preserve">      enum:</w:t>
      </w:r>
    </w:p>
    <w:p w14:paraId="177F7866" w14:textId="77777777" w:rsidR="00E7482F" w:rsidRDefault="00E7482F" w:rsidP="00E7482F">
      <w:pPr>
        <w:pStyle w:val="PL"/>
      </w:pPr>
      <w:r>
        <w:t xml:space="preserve">        - low</w:t>
      </w:r>
    </w:p>
    <w:p w14:paraId="103A9A74" w14:textId="77777777" w:rsidR="00E7482F" w:rsidRDefault="00E7482F" w:rsidP="00E7482F">
      <w:pPr>
        <w:pStyle w:val="PL"/>
      </w:pPr>
      <w:r>
        <w:t xml:space="preserve">        - medium</w:t>
      </w:r>
    </w:p>
    <w:p w14:paraId="33440CDD" w14:textId="77777777" w:rsidR="00E7482F" w:rsidRDefault="00E7482F" w:rsidP="00E7482F">
      <w:pPr>
        <w:pStyle w:val="PL"/>
      </w:pPr>
      <w:r>
        <w:t xml:space="preserve">        - high</w:t>
      </w:r>
    </w:p>
    <w:p w14:paraId="54AE4104" w14:textId="77777777" w:rsidR="00E7482F" w:rsidRDefault="00E7482F" w:rsidP="00E7482F">
      <w:pPr>
        <w:pStyle w:val="PL"/>
      </w:pPr>
      <w:r>
        <w:t xml:space="preserve">    scheduleOption-Type:</w:t>
      </w:r>
    </w:p>
    <w:p w14:paraId="3C012247" w14:textId="77777777" w:rsidR="00E7482F" w:rsidRDefault="00E7482F" w:rsidP="00E7482F">
      <w:pPr>
        <w:pStyle w:val="PL"/>
      </w:pPr>
      <w:r>
        <w:t xml:space="preserve">      type: string</w:t>
      </w:r>
    </w:p>
    <w:p w14:paraId="128CBFE2" w14:textId="77777777" w:rsidR="00E7482F" w:rsidRDefault="00E7482F" w:rsidP="00E7482F">
      <w:pPr>
        <w:pStyle w:val="PL"/>
      </w:pPr>
      <w:r>
        <w:t xml:space="preserve">      enum:</w:t>
      </w:r>
    </w:p>
    <w:p w14:paraId="3CA9FC85" w14:textId="77777777" w:rsidR="00E7482F" w:rsidRDefault="00E7482F" w:rsidP="00E7482F">
      <w:pPr>
        <w:pStyle w:val="PL"/>
      </w:pPr>
      <w:r>
        <w:t xml:space="preserve">        - daily</w:t>
      </w:r>
    </w:p>
    <w:p w14:paraId="604955BA" w14:textId="77777777" w:rsidR="00E7482F" w:rsidRDefault="00E7482F" w:rsidP="00E7482F">
      <w:pPr>
        <w:pStyle w:val="PL"/>
      </w:pPr>
      <w:r>
        <w:t xml:space="preserve">        - weekly</w:t>
      </w:r>
    </w:p>
    <w:p w14:paraId="786AB17C" w14:textId="77777777" w:rsidR="00E7482F" w:rsidRDefault="00E7482F" w:rsidP="00E7482F">
      <w:pPr>
        <w:pStyle w:val="PL"/>
      </w:pPr>
      <w:r>
        <w:t xml:space="preserve">    dayOfWeek-Type:</w:t>
      </w:r>
    </w:p>
    <w:p w14:paraId="3027D7FC" w14:textId="77777777" w:rsidR="00E7482F" w:rsidRDefault="00E7482F" w:rsidP="00E7482F">
      <w:pPr>
        <w:pStyle w:val="PL"/>
      </w:pPr>
      <w:r>
        <w:t xml:space="preserve">      type: string</w:t>
      </w:r>
    </w:p>
    <w:p w14:paraId="0395B4CB" w14:textId="77777777" w:rsidR="00E7482F" w:rsidRDefault="00E7482F" w:rsidP="00E7482F">
      <w:pPr>
        <w:pStyle w:val="PL"/>
      </w:pPr>
      <w:r>
        <w:t xml:space="preserve">      enum:</w:t>
      </w:r>
    </w:p>
    <w:p w14:paraId="214585D9" w14:textId="77777777" w:rsidR="00E7482F" w:rsidRDefault="00E7482F" w:rsidP="00E7482F">
      <w:pPr>
        <w:pStyle w:val="PL"/>
      </w:pPr>
      <w:r>
        <w:t xml:space="preserve">        - Monday</w:t>
      </w:r>
    </w:p>
    <w:p w14:paraId="032C8EDB" w14:textId="77777777" w:rsidR="00E7482F" w:rsidRDefault="00E7482F" w:rsidP="00E7482F">
      <w:pPr>
        <w:pStyle w:val="PL"/>
      </w:pPr>
      <w:r>
        <w:t xml:space="preserve">        - Tuesday</w:t>
      </w:r>
    </w:p>
    <w:p w14:paraId="5F7123CD" w14:textId="77777777" w:rsidR="00E7482F" w:rsidRDefault="00E7482F" w:rsidP="00E7482F">
      <w:pPr>
        <w:pStyle w:val="PL"/>
      </w:pPr>
      <w:r>
        <w:t xml:space="preserve">        - Wednesday</w:t>
      </w:r>
    </w:p>
    <w:p w14:paraId="12774AD1" w14:textId="77777777" w:rsidR="00E7482F" w:rsidRDefault="00E7482F" w:rsidP="00E7482F">
      <w:pPr>
        <w:pStyle w:val="PL"/>
      </w:pPr>
      <w:r>
        <w:t xml:space="preserve">        - Thursday</w:t>
      </w:r>
    </w:p>
    <w:p w14:paraId="057DE828" w14:textId="77777777" w:rsidR="00E7482F" w:rsidRDefault="00E7482F" w:rsidP="00E7482F">
      <w:pPr>
        <w:pStyle w:val="PL"/>
      </w:pPr>
      <w:r>
        <w:t xml:space="preserve">        - Friday</w:t>
      </w:r>
    </w:p>
    <w:p w14:paraId="4A3FEACC" w14:textId="77777777" w:rsidR="00E7482F" w:rsidRDefault="00E7482F" w:rsidP="00E7482F">
      <w:pPr>
        <w:pStyle w:val="PL"/>
      </w:pPr>
      <w:r>
        <w:t xml:space="preserve">        - Saturday</w:t>
      </w:r>
    </w:p>
    <w:p w14:paraId="111F6AA8" w14:textId="77777777" w:rsidR="00E7482F" w:rsidRDefault="00E7482F" w:rsidP="00E7482F">
      <w:pPr>
        <w:pStyle w:val="PL"/>
      </w:pPr>
      <w:r>
        <w:t xml:space="preserve">        - Sunday</w:t>
      </w:r>
    </w:p>
    <w:p w14:paraId="7D4B5AA3" w14:textId="77777777" w:rsidR="00E7482F" w:rsidRDefault="00E7482F" w:rsidP="00E7482F">
      <w:pPr>
        <w:pStyle w:val="PL"/>
      </w:pPr>
    </w:p>
    <w:p w14:paraId="4EE1147A" w14:textId="77777777" w:rsidR="00E7482F" w:rsidRDefault="00E7482F" w:rsidP="00E7482F">
      <w:pPr>
        <w:pStyle w:val="PL"/>
      </w:pPr>
    </w:p>
    <w:p w14:paraId="2BDB7080" w14:textId="60067242" w:rsidR="00E7482F" w:rsidRPr="0079795B" w:rsidRDefault="00E7482F" w:rsidP="00E7482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sidR="00D35AA4">
        <w:rPr>
          <w:rFonts w:ascii="Arial" w:hAnsi="Arial" w:cs="Arial" w:hint="eastAsia"/>
          <w:smallCaps/>
          <w:color w:val="548DD4" w:themeColor="text2" w:themeTint="99"/>
          <w:sz w:val="28"/>
          <w:szCs w:val="32"/>
          <w:lang w:eastAsia="zh-CN"/>
        </w:rPr>
        <w:t>1</w:t>
      </w:r>
      <w:r w:rsidRPr="0079795B">
        <w:rPr>
          <w:rFonts w:ascii="Arial" w:hAnsi="Arial" w:cs="Arial"/>
          <w:smallCaps/>
          <w:color w:val="548DD4" w:themeColor="text2" w:themeTint="99"/>
          <w:sz w:val="28"/>
          <w:szCs w:val="32"/>
        </w:rPr>
        <w:t xml:space="preserve"> ***</w:t>
      </w:r>
    </w:p>
    <w:p w14:paraId="30F0451A" w14:textId="77777777" w:rsidR="00E7482F" w:rsidRDefault="00E7482F">
      <w:pPr>
        <w:rPr>
          <w:noProof/>
          <w:lang w:eastAsia="zh-CN"/>
        </w:rPr>
      </w:pPr>
    </w:p>
    <w:sectPr w:rsidR="00E748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8F202" w14:textId="77777777" w:rsidR="00D56945" w:rsidRDefault="00D56945">
      <w:r>
        <w:separator/>
      </w:r>
    </w:p>
  </w:endnote>
  <w:endnote w:type="continuationSeparator" w:id="0">
    <w:p w14:paraId="182B43BA" w14:textId="77777777" w:rsidR="00D56945" w:rsidRDefault="00D5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84C12" w14:textId="77777777" w:rsidR="00D56945" w:rsidRDefault="00D56945">
      <w:r>
        <w:separator/>
      </w:r>
    </w:p>
  </w:footnote>
  <w:footnote w:type="continuationSeparator" w:id="0">
    <w:p w14:paraId="3B71616A" w14:textId="77777777" w:rsidR="00D56945" w:rsidRDefault="00D56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894"/>
    <w:rsid w:val="00145D43"/>
    <w:rsid w:val="00192C46"/>
    <w:rsid w:val="001A08B3"/>
    <w:rsid w:val="001A7B60"/>
    <w:rsid w:val="001B52F0"/>
    <w:rsid w:val="001B7A65"/>
    <w:rsid w:val="001D4802"/>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B70AF"/>
    <w:rsid w:val="005E2C44"/>
    <w:rsid w:val="00621188"/>
    <w:rsid w:val="006257ED"/>
    <w:rsid w:val="00653DE4"/>
    <w:rsid w:val="00665C47"/>
    <w:rsid w:val="00695808"/>
    <w:rsid w:val="006B46FB"/>
    <w:rsid w:val="006E21FB"/>
    <w:rsid w:val="007615A5"/>
    <w:rsid w:val="00792342"/>
    <w:rsid w:val="007977A8"/>
    <w:rsid w:val="007B512A"/>
    <w:rsid w:val="007C2097"/>
    <w:rsid w:val="007D6A07"/>
    <w:rsid w:val="007F7259"/>
    <w:rsid w:val="008040A8"/>
    <w:rsid w:val="00810139"/>
    <w:rsid w:val="008279FA"/>
    <w:rsid w:val="008626E7"/>
    <w:rsid w:val="00870EE7"/>
    <w:rsid w:val="00877294"/>
    <w:rsid w:val="008863B9"/>
    <w:rsid w:val="008A45A6"/>
    <w:rsid w:val="008D3CCC"/>
    <w:rsid w:val="008F3789"/>
    <w:rsid w:val="008F686C"/>
    <w:rsid w:val="0090735E"/>
    <w:rsid w:val="009148DE"/>
    <w:rsid w:val="009330B3"/>
    <w:rsid w:val="00941E30"/>
    <w:rsid w:val="009531B0"/>
    <w:rsid w:val="009741B3"/>
    <w:rsid w:val="009777D9"/>
    <w:rsid w:val="00991B88"/>
    <w:rsid w:val="009A5753"/>
    <w:rsid w:val="009A579D"/>
    <w:rsid w:val="009E3297"/>
    <w:rsid w:val="009F734F"/>
    <w:rsid w:val="00A2199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398"/>
    <w:rsid w:val="00BD6BB8"/>
    <w:rsid w:val="00C66BA2"/>
    <w:rsid w:val="00C870F6"/>
    <w:rsid w:val="00C907B5"/>
    <w:rsid w:val="00C90F54"/>
    <w:rsid w:val="00C95985"/>
    <w:rsid w:val="00CC5026"/>
    <w:rsid w:val="00CC68D0"/>
    <w:rsid w:val="00D03F9A"/>
    <w:rsid w:val="00D06D51"/>
    <w:rsid w:val="00D24991"/>
    <w:rsid w:val="00D35AA4"/>
    <w:rsid w:val="00D50255"/>
    <w:rsid w:val="00D56945"/>
    <w:rsid w:val="00D66520"/>
    <w:rsid w:val="00D84AE9"/>
    <w:rsid w:val="00D9124E"/>
    <w:rsid w:val="00DE34CF"/>
    <w:rsid w:val="00E13F3D"/>
    <w:rsid w:val="00E34898"/>
    <w:rsid w:val="00E7482F"/>
    <w:rsid w:val="00EB09B7"/>
    <w:rsid w:val="00ED10F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101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592"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1818</Words>
  <Characters>10369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7</cp:revision>
  <cp:lastPrinted>1899-12-31T23:00:00Z</cp:lastPrinted>
  <dcterms:created xsi:type="dcterms:W3CDTF">2025-02-05T04:57:00Z</dcterms:created>
  <dcterms:modified xsi:type="dcterms:W3CDTF">2025-02-07T10:15:00Z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S5-250156</vt:lpwstr>
  </property>
  <property fmtid="{D5CDD505-2E9C-101B-9397-08002B2CF9AE}" pid="10" name="Spec#">
    <vt:lpwstr>28.550</vt:lpwstr>
  </property>
  <property fmtid="{D5CDD505-2E9C-101B-9397-08002B2CF9AE}" pid="11" name="Cr#">
    <vt:lpwstr>0090</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TS28.550 OpenAPI correction related to  format of URI query parameters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TEI19</vt:lpwstr>
  </property>
  <property fmtid="{D5CDD505-2E9C-101B-9397-08002B2CF9AE}" pid="18" name="Cat">
    <vt:lpwstr>C</vt:lpwstr>
  </property>
  <property fmtid="{D5CDD505-2E9C-101B-9397-08002B2CF9AE}" pid="19" name="ResDate">
    <vt:lpwstr>2025-02-05</vt:lpwstr>
  </property>
  <property fmtid="{D5CDD505-2E9C-101B-9397-08002B2CF9AE}" pid="20" name="Release">
    <vt:lpwstr>Rel-19</vt:lpwstr>
  </property>
</Properties>
</file>